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2A3DA" w14:textId="08232C13" w:rsidR="00C226A3" w:rsidRPr="00C226A3" w:rsidRDefault="00441261" w:rsidP="00C226A3">
      <w:pPr>
        <w:pStyle w:val="CRCoverPage"/>
        <w:tabs>
          <w:tab w:val="right" w:pos="9639"/>
        </w:tabs>
        <w:spacing w:after="0"/>
        <w:rPr>
          <w:b/>
          <w:noProof/>
          <w:sz w:val="24"/>
        </w:rPr>
      </w:pPr>
      <w:r w:rsidRPr="000F4E43">
        <w:rPr>
          <w:rFonts w:cs="Arial"/>
          <w:b/>
          <w:bCs/>
          <w:sz w:val="24"/>
          <w:szCs w:val="24"/>
        </w:rPr>
        <w:t xml:space="preserve">3GPP </w:t>
      </w:r>
      <w:r w:rsidR="00477C31">
        <w:rPr>
          <w:rFonts w:cs="Arial"/>
          <w:b/>
          <w:bCs/>
          <w:sz w:val="24"/>
          <w:szCs w:val="24"/>
        </w:rPr>
        <w:t>TSG-RAN3 Meeting #109</w:t>
      </w:r>
      <w:r>
        <w:rPr>
          <w:rFonts w:cs="Arial"/>
          <w:b/>
          <w:bCs/>
          <w:sz w:val="24"/>
          <w:szCs w:val="24"/>
        </w:rPr>
        <w:t>-e</w:t>
      </w:r>
      <w:r w:rsidR="00C226A3" w:rsidRPr="00C226A3">
        <w:rPr>
          <w:b/>
          <w:noProof/>
          <w:sz w:val="24"/>
        </w:rPr>
        <w:tab/>
      </w:r>
      <w:r w:rsidR="002465CD" w:rsidRPr="002465CD">
        <w:rPr>
          <w:b/>
          <w:noProof/>
          <w:sz w:val="24"/>
        </w:rPr>
        <w:t>R3-20494</w:t>
      </w:r>
      <w:r w:rsidR="002465CD">
        <w:rPr>
          <w:b/>
          <w:noProof/>
          <w:sz w:val="24"/>
        </w:rPr>
        <w:t>7</w:t>
      </w:r>
    </w:p>
    <w:p w14:paraId="7AE49930" w14:textId="77777777" w:rsidR="00441261" w:rsidRDefault="00477C31" w:rsidP="00441261">
      <w:pPr>
        <w:pStyle w:val="CRCoverPage"/>
        <w:tabs>
          <w:tab w:val="right" w:pos="9639"/>
          <w:tab w:val="right" w:pos="13323"/>
        </w:tabs>
        <w:spacing w:after="0"/>
        <w:rPr>
          <w:rFonts w:cs="Arial"/>
          <w:b/>
          <w:sz w:val="24"/>
          <w:szCs w:val="24"/>
        </w:rPr>
      </w:pPr>
      <w:r w:rsidRPr="00477C31">
        <w:rPr>
          <w:rFonts w:cs="Arial"/>
          <w:b/>
          <w:bCs/>
          <w:sz w:val="24"/>
          <w:szCs w:val="24"/>
        </w:rPr>
        <w:t>E-meeting,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0F7DDB" w14:textId="77777777" w:rsidTr="00547111">
        <w:tc>
          <w:tcPr>
            <w:tcW w:w="9641" w:type="dxa"/>
            <w:gridSpan w:val="9"/>
            <w:tcBorders>
              <w:top w:val="single" w:sz="4" w:space="0" w:color="auto"/>
              <w:left w:val="single" w:sz="4" w:space="0" w:color="auto"/>
              <w:right w:val="single" w:sz="4" w:space="0" w:color="auto"/>
            </w:tcBorders>
          </w:tcPr>
          <w:p w14:paraId="2ED5D314"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3E78A85B" w14:textId="77777777" w:rsidTr="00547111">
        <w:tc>
          <w:tcPr>
            <w:tcW w:w="9641" w:type="dxa"/>
            <w:gridSpan w:val="9"/>
            <w:tcBorders>
              <w:left w:val="single" w:sz="4" w:space="0" w:color="auto"/>
              <w:right w:val="single" w:sz="4" w:space="0" w:color="auto"/>
            </w:tcBorders>
          </w:tcPr>
          <w:p w14:paraId="595C215C" w14:textId="77777777" w:rsidR="001E41F3" w:rsidRDefault="001E41F3">
            <w:pPr>
              <w:pStyle w:val="CRCoverPage"/>
              <w:spacing w:after="0"/>
              <w:jc w:val="center"/>
              <w:rPr>
                <w:noProof/>
              </w:rPr>
            </w:pPr>
            <w:r>
              <w:rPr>
                <w:b/>
                <w:noProof/>
                <w:sz w:val="32"/>
              </w:rPr>
              <w:t>CHANGE REQUEST</w:t>
            </w:r>
          </w:p>
        </w:tc>
      </w:tr>
      <w:tr w:rsidR="001E41F3" w14:paraId="578D84AB" w14:textId="77777777" w:rsidTr="00547111">
        <w:tc>
          <w:tcPr>
            <w:tcW w:w="9641" w:type="dxa"/>
            <w:gridSpan w:val="9"/>
            <w:tcBorders>
              <w:left w:val="single" w:sz="4" w:space="0" w:color="auto"/>
              <w:right w:val="single" w:sz="4" w:space="0" w:color="auto"/>
            </w:tcBorders>
          </w:tcPr>
          <w:p w14:paraId="35DF6E0C" w14:textId="77777777" w:rsidR="001E41F3" w:rsidRDefault="001E41F3">
            <w:pPr>
              <w:pStyle w:val="CRCoverPage"/>
              <w:spacing w:after="0"/>
              <w:rPr>
                <w:noProof/>
                <w:sz w:val="8"/>
                <w:szCs w:val="8"/>
              </w:rPr>
            </w:pPr>
          </w:p>
        </w:tc>
      </w:tr>
      <w:tr w:rsidR="001E41F3" w14:paraId="1A5F057E" w14:textId="77777777" w:rsidTr="00547111">
        <w:tc>
          <w:tcPr>
            <w:tcW w:w="142" w:type="dxa"/>
            <w:tcBorders>
              <w:left w:val="single" w:sz="4" w:space="0" w:color="auto"/>
            </w:tcBorders>
          </w:tcPr>
          <w:p w14:paraId="6B278ACE" w14:textId="77777777" w:rsidR="001E41F3" w:rsidRDefault="001E41F3">
            <w:pPr>
              <w:pStyle w:val="CRCoverPage"/>
              <w:spacing w:after="0"/>
              <w:jc w:val="right"/>
              <w:rPr>
                <w:noProof/>
              </w:rPr>
            </w:pPr>
          </w:p>
        </w:tc>
        <w:tc>
          <w:tcPr>
            <w:tcW w:w="1559" w:type="dxa"/>
            <w:shd w:val="pct30" w:color="FFFF00" w:fill="auto"/>
          </w:tcPr>
          <w:p w14:paraId="6704F63F" w14:textId="77777777" w:rsidR="001E41F3" w:rsidRPr="00410371" w:rsidRDefault="00282E97" w:rsidP="001722AD">
            <w:pPr>
              <w:pStyle w:val="CRCoverPage"/>
              <w:spacing w:after="0"/>
              <w:jc w:val="right"/>
              <w:rPr>
                <w:b/>
                <w:noProof/>
                <w:sz w:val="28"/>
              </w:rPr>
            </w:pPr>
            <w:r>
              <w:rPr>
                <w:b/>
                <w:noProof/>
                <w:sz w:val="28"/>
              </w:rPr>
              <w:t>38.4</w:t>
            </w:r>
            <w:r w:rsidR="001722AD">
              <w:rPr>
                <w:b/>
                <w:noProof/>
                <w:sz w:val="28"/>
              </w:rPr>
              <w:t>1</w:t>
            </w:r>
            <w:r>
              <w:rPr>
                <w:b/>
                <w:noProof/>
                <w:sz w:val="28"/>
              </w:rPr>
              <w:t>3</w:t>
            </w:r>
          </w:p>
        </w:tc>
        <w:tc>
          <w:tcPr>
            <w:tcW w:w="709" w:type="dxa"/>
          </w:tcPr>
          <w:p w14:paraId="4467C1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640F57" w14:textId="468558BE" w:rsidR="001E41F3" w:rsidRPr="00410371" w:rsidRDefault="002F24DE" w:rsidP="00547111">
            <w:pPr>
              <w:pStyle w:val="CRCoverPage"/>
              <w:spacing w:after="0"/>
              <w:rPr>
                <w:noProof/>
              </w:rPr>
            </w:pPr>
            <w:r w:rsidRPr="002F24DE">
              <w:rPr>
                <w:b/>
                <w:noProof/>
                <w:sz w:val="28"/>
              </w:rPr>
              <w:t>0436</w:t>
            </w:r>
            <w:bookmarkStart w:id="0" w:name="_GoBack"/>
            <w:bookmarkEnd w:id="0"/>
          </w:p>
        </w:tc>
        <w:tc>
          <w:tcPr>
            <w:tcW w:w="709" w:type="dxa"/>
          </w:tcPr>
          <w:p w14:paraId="28AD5D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E858EF" w14:textId="77777777" w:rsidR="001E41F3" w:rsidRPr="00410371" w:rsidRDefault="00282E97" w:rsidP="00E13F3D">
            <w:pPr>
              <w:pStyle w:val="CRCoverPage"/>
              <w:spacing w:after="0"/>
              <w:jc w:val="center"/>
              <w:rPr>
                <w:b/>
                <w:noProof/>
              </w:rPr>
            </w:pPr>
            <w:r>
              <w:rPr>
                <w:b/>
                <w:noProof/>
                <w:sz w:val="28"/>
              </w:rPr>
              <w:t>-</w:t>
            </w:r>
          </w:p>
        </w:tc>
        <w:tc>
          <w:tcPr>
            <w:tcW w:w="2410" w:type="dxa"/>
          </w:tcPr>
          <w:p w14:paraId="75A878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46EE3" w14:textId="77777777" w:rsidR="001E41F3" w:rsidRPr="00410371" w:rsidRDefault="00282E97">
            <w:pPr>
              <w:pStyle w:val="CRCoverPage"/>
              <w:spacing w:after="0"/>
              <w:jc w:val="center"/>
              <w:rPr>
                <w:noProof/>
                <w:sz w:val="28"/>
              </w:rPr>
            </w:pPr>
            <w:r>
              <w:rPr>
                <w:b/>
                <w:noProof/>
                <w:sz w:val="28"/>
              </w:rPr>
              <w:t>16.2.0</w:t>
            </w:r>
          </w:p>
        </w:tc>
        <w:tc>
          <w:tcPr>
            <w:tcW w:w="143" w:type="dxa"/>
            <w:tcBorders>
              <w:right w:val="single" w:sz="4" w:space="0" w:color="auto"/>
            </w:tcBorders>
          </w:tcPr>
          <w:p w14:paraId="39EED49B" w14:textId="77777777" w:rsidR="001E41F3" w:rsidRDefault="001E41F3">
            <w:pPr>
              <w:pStyle w:val="CRCoverPage"/>
              <w:spacing w:after="0"/>
              <w:rPr>
                <w:noProof/>
              </w:rPr>
            </w:pPr>
          </w:p>
        </w:tc>
      </w:tr>
      <w:tr w:rsidR="001E41F3" w14:paraId="3F2F91EF" w14:textId="77777777" w:rsidTr="00547111">
        <w:tc>
          <w:tcPr>
            <w:tcW w:w="9641" w:type="dxa"/>
            <w:gridSpan w:val="9"/>
            <w:tcBorders>
              <w:left w:val="single" w:sz="4" w:space="0" w:color="auto"/>
              <w:right w:val="single" w:sz="4" w:space="0" w:color="auto"/>
            </w:tcBorders>
          </w:tcPr>
          <w:p w14:paraId="4A627BAE" w14:textId="77777777" w:rsidR="001E41F3" w:rsidRDefault="001E41F3">
            <w:pPr>
              <w:pStyle w:val="CRCoverPage"/>
              <w:spacing w:after="0"/>
              <w:rPr>
                <w:noProof/>
              </w:rPr>
            </w:pPr>
          </w:p>
        </w:tc>
      </w:tr>
      <w:tr w:rsidR="001E41F3" w14:paraId="1FFCD4D8" w14:textId="77777777" w:rsidTr="00547111">
        <w:tc>
          <w:tcPr>
            <w:tcW w:w="9641" w:type="dxa"/>
            <w:gridSpan w:val="9"/>
            <w:tcBorders>
              <w:top w:val="single" w:sz="4" w:space="0" w:color="auto"/>
            </w:tcBorders>
          </w:tcPr>
          <w:p w14:paraId="1EFE6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4A5D80" w14:textId="77777777" w:rsidTr="00547111">
        <w:tc>
          <w:tcPr>
            <w:tcW w:w="9641" w:type="dxa"/>
            <w:gridSpan w:val="9"/>
          </w:tcPr>
          <w:p w14:paraId="417E247B" w14:textId="77777777" w:rsidR="001E41F3" w:rsidRDefault="001E41F3">
            <w:pPr>
              <w:pStyle w:val="CRCoverPage"/>
              <w:spacing w:after="0"/>
              <w:rPr>
                <w:noProof/>
                <w:sz w:val="8"/>
                <w:szCs w:val="8"/>
              </w:rPr>
            </w:pPr>
          </w:p>
        </w:tc>
      </w:tr>
    </w:tbl>
    <w:p w14:paraId="02F1B0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FEC78F" w14:textId="77777777" w:rsidTr="00A7671C">
        <w:tc>
          <w:tcPr>
            <w:tcW w:w="2835" w:type="dxa"/>
          </w:tcPr>
          <w:p w14:paraId="0D1380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3BCC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2EC8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D87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5CE95" w14:textId="77777777" w:rsidR="00F25D98" w:rsidRDefault="00F25D98" w:rsidP="001E41F3">
            <w:pPr>
              <w:pStyle w:val="CRCoverPage"/>
              <w:spacing w:after="0"/>
              <w:jc w:val="center"/>
              <w:rPr>
                <w:b/>
                <w:caps/>
                <w:noProof/>
              </w:rPr>
            </w:pPr>
          </w:p>
        </w:tc>
        <w:tc>
          <w:tcPr>
            <w:tcW w:w="2126" w:type="dxa"/>
          </w:tcPr>
          <w:p w14:paraId="612322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F3D5B" w14:textId="77777777" w:rsidR="00F25D98" w:rsidRDefault="00282E9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E197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7B7330" w14:textId="77777777" w:rsidR="00F25D98" w:rsidRDefault="001722AD" w:rsidP="001E41F3">
            <w:pPr>
              <w:pStyle w:val="CRCoverPage"/>
              <w:spacing w:after="0"/>
              <w:jc w:val="center"/>
              <w:rPr>
                <w:b/>
                <w:bCs/>
                <w:caps/>
                <w:noProof/>
                <w:lang w:eastAsia="zh-CN"/>
              </w:rPr>
            </w:pPr>
            <w:r>
              <w:rPr>
                <w:rFonts w:hint="eastAsia"/>
                <w:b/>
                <w:bCs/>
                <w:caps/>
                <w:noProof/>
                <w:lang w:eastAsia="zh-CN"/>
              </w:rPr>
              <w:t>x</w:t>
            </w:r>
          </w:p>
        </w:tc>
      </w:tr>
    </w:tbl>
    <w:p w14:paraId="793AB1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5E1EF" w14:textId="77777777" w:rsidTr="00547111">
        <w:tc>
          <w:tcPr>
            <w:tcW w:w="9640" w:type="dxa"/>
            <w:gridSpan w:val="11"/>
          </w:tcPr>
          <w:p w14:paraId="5BC9EB54" w14:textId="77777777" w:rsidR="001E41F3" w:rsidRDefault="001E41F3">
            <w:pPr>
              <w:pStyle w:val="CRCoverPage"/>
              <w:spacing w:after="0"/>
              <w:rPr>
                <w:noProof/>
                <w:sz w:val="8"/>
                <w:szCs w:val="8"/>
              </w:rPr>
            </w:pPr>
          </w:p>
        </w:tc>
      </w:tr>
      <w:tr w:rsidR="001E41F3" w14:paraId="5BCDD267" w14:textId="77777777" w:rsidTr="00547111">
        <w:tc>
          <w:tcPr>
            <w:tcW w:w="1843" w:type="dxa"/>
            <w:tcBorders>
              <w:top w:val="single" w:sz="4" w:space="0" w:color="auto"/>
              <w:left w:val="single" w:sz="4" w:space="0" w:color="auto"/>
            </w:tcBorders>
          </w:tcPr>
          <w:p w14:paraId="35C987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61F5C" w14:textId="77777777" w:rsidR="001E41F3" w:rsidRDefault="003D001F">
            <w:pPr>
              <w:pStyle w:val="CRCoverPage"/>
              <w:spacing w:after="0"/>
              <w:ind w:left="100"/>
              <w:rPr>
                <w:noProof/>
              </w:rPr>
            </w:pPr>
            <w:r>
              <w:rPr>
                <w:lang w:eastAsia="zh-CN"/>
              </w:rPr>
              <w:t>SON Corrections</w:t>
            </w:r>
          </w:p>
        </w:tc>
      </w:tr>
      <w:tr w:rsidR="001E41F3" w14:paraId="00510D2F" w14:textId="77777777" w:rsidTr="00547111">
        <w:tc>
          <w:tcPr>
            <w:tcW w:w="1843" w:type="dxa"/>
            <w:tcBorders>
              <w:left w:val="single" w:sz="4" w:space="0" w:color="auto"/>
            </w:tcBorders>
          </w:tcPr>
          <w:p w14:paraId="020DAC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73174" w14:textId="77777777" w:rsidR="001E41F3" w:rsidRDefault="001E41F3">
            <w:pPr>
              <w:pStyle w:val="CRCoverPage"/>
              <w:spacing w:after="0"/>
              <w:rPr>
                <w:noProof/>
                <w:sz w:val="8"/>
                <w:szCs w:val="8"/>
              </w:rPr>
            </w:pPr>
          </w:p>
        </w:tc>
      </w:tr>
      <w:tr w:rsidR="001E41F3" w14:paraId="48CA16AD" w14:textId="77777777" w:rsidTr="00547111">
        <w:tc>
          <w:tcPr>
            <w:tcW w:w="1843" w:type="dxa"/>
            <w:tcBorders>
              <w:left w:val="single" w:sz="4" w:space="0" w:color="auto"/>
            </w:tcBorders>
          </w:tcPr>
          <w:p w14:paraId="407366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48B20" w14:textId="730B2861" w:rsidR="001E41F3" w:rsidRDefault="00C226A3">
            <w:pPr>
              <w:pStyle w:val="CRCoverPage"/>
              <w:spacing w:after="0"/>
              <w:ind w:left="100"/>
              <w:rPr>
                <w:noProof/>
              </w:rPr>
            </w:pPr>
            <w:r>
              <w:rPr>
                <w:noProof/>
              </w:rPr>
              <w:t>Huawei</w:t>
            </w:r>
            <w:r w:rsidR="002465CD">
              <w:rPr>
                <w:noProof/>
              </w:rPr>
              <w:t>, CMCC</w:t>
            </w:r>
          </w:p>
        </w:tc>
      </w:tr>
      <w:tr w:rsidR="001E41F3" w14:paraId="71D8449D" w14:textId="77777777" w:rsidTr="00547111">
        <w:tc>
          <w:tcPr>
            <w:tcW w:w="1843" w:type="dxa"/>
            <w:tcBorders>
              <w:left w:val="single" w:sz="4" w:space="0" w:color="auto"/>
            </w:tcBorders>
          </w:tcPr>
          <w:p w14:paraId="0BD4D2B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A3ED6C" w14:textId="77777777" w:rsidR="001E41F3" w:rsidRDefault="00282E97" w:rsidP="00547111">
            <w:pPr>
              <w:pStyle w:val="CRCoverPage"/>
              <w:spacing w:after="0"/>
              <w:ind w:left="100"/>
              <w:rPr>
                <w:noProof/>
              </w:rPr>
            </w:pPr>
            <w:r>
              <w:rPr>
                <w:noProof/>
              </w:rPr>
              <w:t>R3</w:t>
            </w:r>
          </w:p>
        </w:tc>
      </w:tr>
      <w:tr w:rsidR="001E41F3" w14:paraId="541D0B51" w14:textId="77777777" w:rsidTr="00547111">
        <w:tc>
          <w:tcPr>
            <w:tcW w:w="1843" w:type="dxa"/>
            <w:tcBorders>
              <w:left w:val="single" w:sz="4" w:space="0" w:color="auto"/>
            </w:tcBorders>
          </w:tcPr>
          <w:p w14:paraId="10CD28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A90477" w14:textId="77777777" w:rsidR="001E41F3" w:rsidRDefault="001E41F3">
            <w:pPr>
              <w:pStyle w:val="CRCoverPage"/>
              <w:spacing w:after="0"/>
              <w:rPr>
                <w:noProof/>
                <w:sz w:val="8"/>
                <w:szCs w:val="8"/>
              </w:rPr>
            </w:pPr>
          </w:p>
        </w:tc>
      </w:tr>
      <w:tr w:rsidR="001E41F3" w14:paraId="36D2241E" w14:textId="77777777" w:rsidTr="00547111">
        <w:tc>
          <w:tcPr>
            <w:tcW w:w="1843" w:type="dxa"/>
            <w:tcBorders>
              <w:left w:val="single" w:sz="4" w:space="0" w:color="auto"/>
            </w:tcBorders>
          </w:tcPr>
          <w:p w14:paraId="794804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D640AA" w14:textId="77777777" w:rsidR="001E41F3" w:rsidRDefault="00AA4413">
            <w:pPr>
              <w:pStyle w:val="CRCoverPage"/>
              <w:spacing w:after="0"/>
              <w:ind w:left="100"/>
              <w:rPr>
                <w:noProof/>
              </w:rPr>
            </w:pPr>
            <w:r w:rsidRPr="00AA4413">
              <w:rPr>
                <w:noProof/>
              </w:rPr>
              <w:t>NR_SON_MDT</w:t>
            </w:r>
          </w:p>
        </w:tc>
        <w:tc>
          <w:tcPr>
            <w:tcW w:w="567" w:type="dxa"/>
            <w:tcBorders>
              <w:left w:val="nil"/>
            </w:tcBorders>
          </w:tcPr>
          <w:p w14:paraId="687BAAAC" w14:textId="77777777" w:rsidR="001E41F3" w:rsidRDefault="001E41F3">
            <w:pPr>
              <w:pStyle w:val="CRCoverPage"/>
              <w:spacing w:after="0"/>
              <w:ind w:right="100"/>
              <w:rPr>
                <w:noProof/>
              </w:rPr>
            </w:pPr>
          </w:p>
        </w:tc>
        <w:tc>
          <w:tcPr>
            <w:tcW w:w="1417" w:type="dxa"/>
            <w:gridSpan w:val="3"/>
            <w:tcBorders>
              <w:left w:val="nil"/>
            </w:tcBorders>
          </w:tcPr>
          <w:p w14:paraId="6B4F7E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B1CB53" w14:textId="77777777" w:rsidR="001E41F3" w:rsidRDefault="00C226A3" w:rsidP="00282E97">
            <w:pPr>
              <w:pStyle w:val="CRCoverPage"/>
              <w:spacing w:after="0"/>
              <w:ind w:left="100"/>
              <w:rPr>
                <w:noProof/>
              </w:rPr>
            </w:pPr>
            <w:r>
              <w:rPr>
                <w:noProof/>
              </w:rPr>
              <w:t>20</w:t>
            </w:r>
            <w:r w:rsidR="0087486F">
              <w:rPr>
                <w:noProof/>
              </w:rPr>
              <w:t>20-</w:t>
            </w:r>
            <w:r w:rsidR="00282E97">
              <w:rPr>
                <w:noProof/>
              </w:rPr>
              <w:t>07-22</w:t>
            </w:r>
          </w:p>
        </w:tc>
      </w:tr>
      <w:tr w:rsidR="001E41F3" w14:paraId="4CF4E0D5" w14:textId="77777777" w:rsidTr="00547111">
        <w:tc>
          <w:tcPr>
            <w:tcW w:w="1843" w:type="dxa"/>
            <w:tcBorders>
              <w:left w:val="single" w:sz="4" w:space="0" w:color="auto"/>
            </w:tcBorders>
          </w:tcPr>
          <w:p w14:paraId="36C05B21" w14:textId="77777777" w:rsidR="001E41F3" w:rsidRDefault="001E41F3">
            <w:pPr>
              <w:pStyle w:val="CRCoverPage"/>
              <w:spacing w:after="0"/>
              <w:rPr>
                <w:b/>
                <w:i/>
                <w:noProof/>
                <w:sz w:val="8"/>
                <w:szCs w:val="8"/>
              </w:rPr>
            </w:pPr>
          </w:p>
        </w:tc>
        <w:tc>
          <w:tcPr>
            <w:tcW w:w="1986" w:type="dxa"/>
            <w:gridSpan w:val="4"/>
          </w:tcPr>
          <w:p w14:paraId="0C74DEBA" w14:textId="77777777" w:rsidR="001E41F3" w:rsidRDefault="001E41F3">
            <w:pPr>
              <w:pStyle w:val="CRCoverPage"/>
              <w:spacing w:after="0"/>
              <w:rPr>
                <w:noProof/>
                <w:sz w:val="8"/>
                <w:szCs w:val="8"/>
              </w:rPr>
            </w:pPr>
          </w:p>
        </w:tc>
        <w:tc>
          <w:tcPr>
            <w:tcW w:w="2267" w:type="dxa"/>
            <w:gridSpan w:val="2"/>
          </w:tcPr>
          <w:p w14:paraId="7A9141F6" w14:textId="77777777" w:rsidR="001E41F3" w:rsidRDefault="001E41F3">
            <w:pPr>
              <w:pStyle w:val="CRCoverPage"/>
              <w:spacing w:after="0"/>
              <w:rPr>
                <w:noProof/>
                <w:sz w:val="8"/>
                <w:szCs w:val="8"/>
              </w:rPr>
            </w:pPr>
          </w:p>
        </w:tc>
        <w:tc>
          <w:tcPr>
            <w:tcW w:w="1417" w:type="dxa"/>
            <w:gridSpan w:val="3"/>
          </w:tcPr>
          <w:p w14:paraId="319C63A5" w14:textId="77777777" w:rsidR="001E41F3" w:rsidRDefault="001E41F3">
            <w:pPr>
              <w:pStyle w:val="CRCoverPage"/>
              <w:spacing w:after="0"/>
              <w:rPr>
                <w:noProof/>
                <w:sz w:val="8"/>
                <w:szCs w:val="8"/>
              </w:rPr>
            </w:pPr>
          </w:p>
        </w:tc>
        <w:tc>
          <w:tcPr>
            <w:tcW w:w="2127" w:type="dxa"/>
            <w:tcBorders>
              <w:right w:val="single" w:sz="4" w:space="0" w:color="auto"/>
            </w:tcBorders>
          </w:tcPr>
          <w:p w14:paraId="57A76C5C" w14:textId="77777777" w:rsidR="001E41F3" w:rsidRDefault="001E41F3">
            <w:pPr>
              <w:pStyle w:val="CRCoverPage"/>
              <w:spacing w:after="0"/>
              <w:rPr>
                <w:noProof/>
                <w:sz w:val="8"/>
                <w:szCs w:val="8"/>
              </w:rPr>
            </w:pPr>
          </w:p>
        </w:tc>
      </w:tr>
      <w:tr w:rsidR="001E41F3" w14:paraId="0DEC72ED" w14:textId="77777777" w:rsidTr="00547111">
        <w:trPr>
          <w:cantSplit/>
        </w:trPr>
        <w:tc>
          <w:tcPr>
            <w:tcW w:w="1843" w:type="dxa"/>
            <w:tcBorders>
              <w:left w:val="single" w:sz="4" w:space="0" w:color="auto"/>
            </w:tcBorders>
          </w:tcPr>
          <w:p w14:paraId="69623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AFFF2E" w14:textId="77777777" w:rsidR="001E41F3" w:rsidRDefault="00282E9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2DD842B" w14:textId="77777777" w:rsidR="001E41F3" w:rsidRDefault="001E41F3">
            <w:pPr>
              <w:pStyle w:val="CRCoverPage"/>
              <w:spacing w:after="0"/>
              <w:rPr>
                <w:noProof/>
              </w:rPr>
            </w:pPr>
          </w:p>
        </w:tc>
        <w:tc>
          <w:tcPr>
            <w:tcW w:w="1417" w:type="dxa"/>
            <w:gridSpan w:val="3"/>
            <w:tcBorders>
              <w:left w:val="nil"/>
            </w:tcBorders>
          </w:tcPr>
          <w:p w14:paraId="572434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F436F1" w14:textId="77777777" w:rsidR="001E41F3" w:rsidRDefault="001722AD">
            <w:pPr>
              <w:pStyle w:val="CRCoverPage"/>
              <w:spacing w:after="0"/>
              <w:ind w:left="100"/>
              <w:rPr>
                <w:noProof/>
              </w:rPr>
            </w:pPr>
            <w:r>
              <w:rPr>
                <w:noProof/>
              </w:rPr>
              <w:t>Rel-16</w:t>
            </w:r>
          </w:p>
        </w:tc>
      </w:tr>
      <w:tr w:rsidR="001E41F3" w14:paraId="554F799E" w14:textId="77777777" w:rsidTr="00547111">
        <w:tc>
          <w:tcPr>
            <w:tcW w:w="1843" w:type="dxa"/>
            <w:tcBorders>
              <w:left w:val="single" w:sz="4" w:space="0" w:color="auto"/>
              <w:bottom w:val="single" w:sz="4" w:space="0" w:color="auto"/>
            </w:tcBorders>
          </w:tcPr>
          <w:p w14:paraId="4301AA7D" w14:textId="77777777" w:rsidR="001E41F3" w:rsidRDefault="001E41F3">
            <w:pPr>
              <w:pStyle w:val="CRCoverPage"/>
              <w:spacing w:after="0"/>
              <w:rPr>
                <w:b/>
                <w:i/>
                <w:noProof/>
              </w:rPr>
            </w:pPr>
          </w:p>
        </w:tc>
        <w:tc>
          <w:tcPr>
            <w:tcW w:w="4677" w:type="dxa"/>
            <w:gridSpan w:val="8"/>
            <w:tcBorders>
              <w:bottom w:val="single" w:sz="4" w:space="0" w:color="auto"/>
            </w:tcBorders>
          </w:tcPr>
          <w:p w14:paraId="31F666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CE29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1283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B82D51" w14:textId="77777777" w:rsidTr="00547111">
        <w:tc>
          <w:tcPr>
            <w:tcW w:w="1843" w:type="dxa"/>
          </w:tcPr>
          <w:p w14:paraId="64F997F6" w14:textId="77777777" w:rsidR="001E41F3" w:rsidRDefault="001E41F3">
            <w:pPr>
              <w:pStyle w:val="CRCoverPage"/>
              <w:spacing w:after="0"/>
              <w:rPr>
                <w:b/>
                <w:i/>
                <w:noProof/>
                <w:sz w:val="8"/>
                <w:szCs w:val="8"/>
              </w:rPr>
            </w:pPr>
          </w:p>
        </w:tc>
        <w:tc>
          <w:tcPr>
            <w:tcW w:w="7797" w:type="dxa"/>
            <w:gridSpan w:val="10"/>
          </w:tcPr>
          <w:p w14:paraId="564791FB" w14:textId="77777777" w:rsidR="001E41F3" w:rsidRDefault="001E41F3">
            <w:pPr>
              <w:pStyle w:val="CRCoverPage"/>
              <w:spacing w:after="0"/>
              <w:rPr>
                <w:noProof/>
                <w:sz w:val="8"/>
                <w:szCs w:val="8"/>
              </w:rPr>
            </w:pPr>
          </w:p>
        </w:tc>
      </w:tr>
      <w:tr w:rsidR="006F6DA7" w14:paraId="7FE61EF4" w14:textId="77777777" w:rsidTr="00547111">
        <w:tc>
          <w:tcPr>
            <w:tcW w:w="2694" w:type="dxa"/>
            <w:gridSpan w:val="2"/>
            <w:tcBorders>
              <w:top w:val="single" w:sz="4" w:space="0" w:color="auto"/>
              <w:left w:val="single" w:sz="4" w:space="0" w:color="auto"/>
            </w:tcBorders>
          </w:tcPr>
          <w:p w14:paraId="3EAF3BD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0735A" w14:textId="77777777" w:rsidR="006F6DA7" w:rsidRPr="006F6DA7" w:rsidRDefault="00136C80" w:rsidP="00136C80">
            <w:pPr>
              <w:pStyle w:val="CRCoverPage"/>
              <w:spacing w:after="0"/>
              <w:ind w:left="100"/>
              <w:rPr>
                <w:i/>
                <w:noProof/>
                <w:sz w:val="12"/>
                <w:lang w:eastAsia="zh-CN"/>
              </w:rPr>
            </w:pPr>
            <w:r>
              <w:rPr>
                <w:noProof/>
              </w:rPr>
              <w:t xml:space="preserve">The enumerated value for the IE “Early IRAT HO” is not alliged between the tabular and the ASN.1. </w:t>
            </w:r>
          </w:p>
        </w:tc>
      </w:tr>
      <w:tr w:rsidR="006F6DA7" w14:paraId="1F56AB00" w14:textId="77777777" w:rsidTr="00547111">
        <w:tc>
          <w:tcPr>
            <w:tcW w:w="2694" w:type="dxa"/>
            <w:gridSpan w:val="2"/>
            <w:tcBorders>
              <w:left w:val="single" w:sz="4" w:space="0" w:color="auto"/>
            </w:tcBorders>
          </w:tcPr>
          <w:p w14:paraId="3A3E7FFC"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AC0BE71" w14:textId="77777777" w:rsidR="006F6DA7" w:rsidRDefault="006F6DA7" w:rsidP="006F6DA7">
            <w:pPr>
              <w:pStyle w:val="CRCoverPage"/>
              <w:spacing w:after="0"/>
              <w:rPr>
                <w:noProof/>
                <w:sz w:val="8"/>
                <w:szCs w:val="8"/>
              </w:rPr>
            </w:pPr>
          </w:p>
        </w:tc>
      </w:tr>
      <w:tr w:rsidR="006F6DA7" w14:paraId="145DDE75" w14:textId="77777777" w:rsidTr="00547111">
        <w:tc>
          <w:tcPr>
            <w:tcW w:w="2694" w:type="dxa"/>
            <w:gridSpan w:val="2"/>
            <w:tcBorders>
              <w:left w:val="single" w:sz="4" w:space="0" w:color="auto"/>
            </w:tcBorders>
          </w:tcPr>
          <w:p w14:paraId="5AEAF072"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DF917" w14:textId="461E5B8C" w:rsidR="00136C80" w:rsidRDefault="00136C80" w:rsidP="001722AD">
            <w:pPr>
              <w:pStyle w:val="CRCoverPage"/>
              <w:spacing w:after="0"/>
              <w:ind w:left="100"/>
              <w:rPr>
                <w:noProof/>
                <w:lang w:eastAsia="zh-CN"/>
              </w:rPr>
            </w:pPr>
            <w:r>
              <w:rPr>
                <w:noProof/>
                <w:lang w:eastAsia="zh-CN"/>
              </w:rPr>
              <w:t>Revise the values in the</w:t>
            </w:r>
            <w:r w:rsidR="002465CD">
              <w:rPr>
                <w:noProof/>
                <w:lang w:eastAsia="zh-CN"/>
              </w:rPr>
              <w:t xml:space="preserve"> ASN.1</w:t>
            </w:r>
            <w:r>
              <w:rPr>
                <w:noProof/>
                <w:lang w:eastAsia="zh-CN"/>
              </w:rPr>
              <w:t xml:space="preserve"> to allign with the </w:t>
            </w:r>
            <w:r w:rsidR="002465CD">
              <w:rPr>
                <w:noProof/>
                <w:lang w:eastAsia="zh-CN"/>
              </w:rPr>
              <w:t xml:space="preserve">tabular </w:t>
            </w:r>
            <w:r>
              <w:rPr>
                <w:noProof/>
                <w:lang w:eastAsia="zh-CN"/>
              </w:rPr>
              <w:t xml:space="preserve">for the IE </w:t>
            </w:r>
            <w:r>
              <w:rPr>
                <w:noProof/>
              </w:rPr>
              <w:t>“Early IRAT HO”.</w:t>
            </w:r>
          </w:p>
          <w:p w14:paraId="2C49D4E7" w14:textId="77777777" w:rsidR="00282E97" w:rsidRPr="001722AD" w:rsidRDefault="00282E97" w:rsidP="006F6DA7">
            <w:pPr>
              <w:pStyle w:val="CRCoverPage"/>
              <w:spacing w:after="0"/>
              <w:ind w:left="100"/>
              <w:rPr>
                <w:szCs w:val="24"/>
              </w:rPr>
            </w:pPr>
          </w:p>
          <w:p w14:paraId="27796AFA" w14:textId="77777777" w:rsidR="00282E97" w:rsidRPr="00CF232C" w:rsidRDefault="00282E97" w:rsidP="00282E97">
            <w:pPr>
              <w:pStyle w:val="CRCoverPage"/>
              <w:ind w:left="100"/>
              <w:rPr>
                <w:noProof/>
                <w:lang w:val="en-US" w:eastAsia="zh-CN"/>
              </w:rPr>
            </w:pPr>
            <w:r w:rsidRPr="00CF232C">
              <w:rPr>
                <w:noProof/>
                <w:u w:val="single"/>
                <w:lang w:eastAsia="zh-CN"/>
              </w:rPr>
              <w:t>Impact Analysis:</w:t>
            </w:r>
          </w:p>
          <w:p w14:paraId="7809B01D" w14:textId="77777777" w:rsidR="00282E97" w:rsidRPr="00CF232C" w:rsidRDefault="00282E97" w:rsidP="00282E97">
            <w:pPr>
              <w:pStyle w:val="CRCoverPage"/>
              <w:ind w:left="100"/>
              <w:rPr>
                <w:noProof/>
                <w:lang w:val="en-US" w:eastAsia="zh-CN"/>
              </w:rPr>
            </w:pPr>
            <w:r w:rsidRPr="00CF232C">
              <w:rPr>
                <w:noProof/>
                <w:lang w:eastAsia="zh-CN"/>
              </w:rPr>
              <w:t xml:space="preserve">Impact assessment towards the previous version of the specification (same release): </w:t>
            </w:r>
          </w:p>
          <w:p w14:paraId="26B64AB0" w14:textId="77777777" w:rsidR="00282E97" w:rsidRPr="00CF232C" w:rsidRDefault="00282E97" w:rsidP="00282E97">
            <w:pPr>
              <w:pStyle w:val="CRCoverPage"/>
              <w:ind w:left="100"/>
              <w:rPr>
                <w:noProof/>
                <w:lang w:val="en-US" w:eastAsia="zh-CN"/>
              </w:rPr>
            </w:pPr>
            <w:r w:rsidRPr="00CF232C">
              <w:rPr>
                <w:noProof/>
                <w:lang w:eastAsia="zh-CN"/>
              </w:rPr>
              <w:t xml:space="preserve">This CR has </w:t>
            </w:r>
            <w:r w:rsidRPr="00CF232C">
              <w:rPr>
                <w:bCs/>
                <w:noProof/>
                <w:lang w:eastAsia="zh-CN"/>
              </w:rPr>
              <w:t>impact</w:t>
            </w:r>
            <w:r w:rsidRPr="00CF232C">
              <w:rPr>
                <w:noProof/>
                <w:lang w:eastAsia="zh-CN"/>
              </w:rPr>
              <w:t xml:space="preserve"> </w:t>
            </w:r>
            <w:r w:rsidR="004C26D3">
              <w:rPr>
                <w:noProof/>
                <w:lang w:eastAsia="zh-CN"/>
              </w:rPr>
              <w:t xml:space="preserve">on </w:t>
            </w:r>
            <w:r w:rsidRPr="00CF232C">
              <w:rPr>
                <w:noProof/>
                <w:lang w:eastAsia="zh-CN"/>
              </w:rPr>
              <w:t xml:space="preserve">the </w:t>
            </w:r>
            <w:r w:rsidR="004C26D3">
              <w:rPr>
                <w:noProof/>
                <w:lang w:eastAsia="zh-CN"/>
              </w:rPr>
              <w:t xml:space="preserve">SON Information Report and Inter-system SON Information Report with </w:t>
            </w:r>
            <w:r w:rsidRPr="00CF232C">
              <w:rPr>
                <w:noProof/>
                <w:lang w:eastAsia="zh-CN"/>
              </w:rPr>
              <w:t>previous version of the specification (same release)</w:t>
            </w:r>
            <w:r w:rsidRPr="00CF232C">
              <w:t>.</w:t>
            </w:r>
          </w:p>
          <w:p w14:paraId="3A5C090C" w14:textId="18055E9F" w:rsidR="00282E97" w:rsidRPr="00192799" w:rsidRDefault="00282E97" w:rsidP="00282E97">
            <w:pPr>
              <w:pStyle w:val="CRCoverPage"/>
              <w:ind w:left="100"/>
              <w:rPr>
                <w:noProof/>
                <w:highlight w:val="yellow"/>
                <w:lang w:val="en-US" w:eastAsia="zh-CN"/>
              </w:rPr>
            </w:pPr>
            <w:r w:rsidRPr="00192799">
              <w:rPr>
                <w:noProof/>
                <w:highlight w:val="yellow"/>
                <w:lang w:eastAsia="zh-CN"/>
              </w:rPr>
              <w:t>This CR has an</w:t>
            </w:r>
            <w:r w:rsidR="008C5E8A">
              <w:rPr>
                <w:noProof/>
                <w:highlight w:val="yellow"/>
                <w:lang w:eastAsia="zh-CN"/>
              </w:rPr>
              <w:t xml:space="preserve"> no</w:t>
            </w:r>
            <w:r w:rsidRPr="00192799">
              <w:rPr>
                <w:noProof/>
                <w:highlight w:val="yellow"/>
                <w:lang w:eastAsia="zh-CN"/>
              </w:rPr>
              <w:t xml:space="preserve"> impact under </w:t>
            </w:r>
            <w:r w:rsidRPr="00192799">
              <w:rPr>
                <w:bCs/>
                <w:noProof/>
                <w:highlight w:val="yellow"/>
                <w:lang w:eastAsia="zh-CN"/>
              </w:rPr>
              <w:t>functional</w:t>
            </w:r>
            <w:r w:rsidRPr="00192799">
              <w:rPr>
                <w:noProof/>
                <w:highlight w:val="yellow"/>
                <w:lang w:eastAsia="zh-CN"/>
              </w:rPr>
              <w:t xml:space="preserve"> </w:t>
            </w:r>
            <w:r w:rsidR="008C5E8A">
              <w:rPr>
                <w:noProof/>
                <w:highlight w:val="yellow"/>
                <w:lang w:eastAsia="zh-CN"/>
              </w:rPr>
              <w:t xml:space="preserve">or protocol </w:t>
            </w:r>
            <w:r w:rsidRPr="00192799">
              <w:rPr>
                <w:noProof/>
                <w:highlight w:val="yellow"/>
                <w:lang w:eastAsia="zh-CN"/>
              </w:rPr>
              <w:t xml:space="preserve">point of view. </w:t>
            </w:r>
          </w:p>
          <w:p w14:paraId="77D3D34B" w14:textId="4B68966A" w:rsidR="00282E97" w:rsidRPr="00282E97" w:rsidRDefault="00282E97" w:rsidP="004C26D3">
            <w:pPr>
              <w:pStyle w:val="CRCoverPage"/>
              <w:ind w:left="100"/>
              <w:rPr>
                <w:noProof/>
                <w:lang w:val="en-US" w:eastAsia="zh-CN"/>
              </w:rPr>
            </w:pPr>
          </w:p>
        </w:tc>
      </w:tr>
      <w:tr w:rsidR="006F6DA7" w14:paraId="2BB2E3AB" w14:textId="77777777" w:rsidTr="00547111">
        <w:tc>
          <w:tcPr>
            <w:tcW w:w="2694" w:type="dxa"/>
            <w:gridSpan w:val="2"/>
            <w:tcBorders>
              <w:left w:val="single" w:sz="4" w:space="0" w:color="auto"/>
            </w:tcBorders>
          </w:tcPr>
          <w:p w14:paraId="702BEBD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0049AC8" w14:textId="77777777" w:rsidR="006F6DA7" w:rsidRDefault="006F6DA7" w:rsidP="006F6DA7">
            <w:pPr>
              <w:pStyle w:val="CRCoverPage"/>
              <w:spacing w:after="0"/>
              <w:rPr>
                <w:noProof/>
                <w:sz w:val="8"/>
                <w:szCs w:val="8"/>
              </w:rPr>
            </w:pPr>
          </w:p>
        </w:tc>
      </w:tr>
      <w:tr w:rsidR="006F6DA7" w14:paraId="1EDD9E6F" w14:textId="77777777" w:rsidTr="00547111">
        <w:tc>
          <w:tcPr>
            <w:tcW w:w="2694" w:type="dxa"/>
            <w:gridSpan w:val="2"/>
            <w:tcBorders>
              <w:left w:val="single" w:sz="4" w:space="0" w:color="auto"/>
              <w:bottom w:val="single" w:sz="4" w:space="0" w:color="auto"/>
            </w:tcBorders>
          </w:tcPr>
          <w:p w14:paraId="08D4D803"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AA1A" w14:textId="77777777" w:rsidR="006F6DA7" w:rsidRDefault="00282E97" w:rsidP="00136C80">
            <w:pPr>
              <w:pStyle w:val="CRCoverPage"/>
              <w:spacing w:after="0"/>
              <w:ind w:left="100"/>
              <w:rPr>
                <w:noProof/>
                <w:lang w:eastAsia="zh-CN"/>
              </w:rPr>
            </w:pPr>
            <w:r>
              <w:rPr>
                <w:noProof/>
                <w:lang w:eastAsia="zh-CN"/>
              </w:rPr>
              <w:t xml:space="preserve">Cannot provide </w:t>
            </w:r>
            <w:r w:rsidR="00136C80">
              <w:rPr>
                <w:noProof/>
                <w:lang w:eastAsia="zh-CN"/>
              </w:rPr>
              <w:t>the right rep</w:t>
            </w:r>
            <w:r w:rsidR="00047A69">
              <w:rPr>
                <w:noProof/>
                <w:lang w:eastAsia="zh-CN"/>
              </w:rPr>
              <w:t xml:space="preserve">ort </w:t>
            </w:r>
            <w:r w:rsidR="004C26D3">
              <w:rPr>
                <w:noProof/>
                <w:lang w:eastAsia="zh-CN"/>
              </w:rPr>
              <w:t xml:space="preserve">for </w:t>
            </w:r>
            <w:r w:rsidR="00136C80">
              <w:rPr>
                <w:noProof/>
                <w:lang w:eastAsia="zh-CN"/>
              </w:rPr>
              <w:t>SON function</w:t>
            </w:r>
            <w:r>
              <w:rPr>
                <w:noProof/>
                <w:lang w:eastAsia="zh-CN"/>
              </w:rPr>
              <w:t>.</w:t>
            </w:r>
          </w:p>
        </w:tc>
      </w:tr>
      <w:tr w:rsidR="006F6DA7" w14:paraId="7BA2A8E6" w14:textId="77777777" w:rsidTr="00547111">
        <w:tc>
          <w:tcPr>
            <w:tcW w:w="2694" w:type="dxa"/>
            <w:gridSpan w:val="2"/>
          </w:tcPr>
          <w:p w14:paraId="3713CCE2" w14:textId="77777777" w:rsidR="006F6DA7" w:rsidRDefault="006F6DA7" w:rsidP="006F6DA7">
            <w:pPr>
              <w:pStyle w:val="CRCoverPage"/>
              <w:spacing w:after="0"/>
              <w:rPr>
                <w:b/>
                <w:i/>
                <w:noProof/>
                <w:sz w:val="8"/>
                <w:szCs w:val="8"/>
              </w:rPr>
            </w:pPr>
          </w:p>
        </w:tc>
        <w:tc>
          <w:tcPr>
            <w:tcW w:w="6946" w:type="dxa"/>
            <w:gridSpan w:val="9"/>
          </w:tcPr>
          <w:p w14:paraId="0DA7DBA9" w14:textId="77777777" w:rsidR="006F6DA7" w:rsidRDefault="006F6DA7" w:rsidP="006F6DA7">
            <w:pPr>
              <w:pStyle w:val="CRCoverPage"/>
              <w:spacing w:after="0"/>
              <w:rPr>
                <w:noProof/>
                <w:sz w:val="8"/>
                <w:szCs w:val="8"/>
              </w:rPr>
            </w:pPr>
          </w:p>
        </w:tc>
      </w:tr>
      <w:tr w:rsidR="006F6DA7" w14:paraId="05F4F476" w14:textId="77777777" w:rsidTr="00547111">
        <w:tc>
          <w:tcPr>
            <w:tcW w:w="2694" w:type="dxa"/>
            <w:gridSpan w:val="2"/>
            <w:tcBorders>
              <w:top w:val="single" w:sz="4" w:space="0" w:color="auto"/>
              <w:left w:val="single" w:sz="4" w:space="0" w:color="auto"/>
            </w:tcBorders>
          </w:tcPr>
          <w:p w14:paraId="2A367CD6"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FEC32" w14:textId="7B4B1FF8" w:rsidR="006F6DA7" w:rsidRDefault="008C5E8A" w:rsidP="00A64937">
            <w:pPr>
              <w:pStyle w:val="CRCoverPage"/>
              <w:spacing w:after="0"/>
              <w:ind w:left="100"/>
              <w:rPr>
                <w:noProof/>
                <w:lang w:eastAsia="zh-CN"/>
              </w:rPr>
            </w:pPr>
            <w:r>
              <w:rPr>
                <w:noProof/>
                <w:lang w:eastAsia="zh-CN"/>
              </w:rPr>
              <w:t>9.4.5</w:t>
            </w:r>
          </w:p>
        </w:tc>
      </w:tr>
      <w:tr w:rsidR="006F6DA7" w14:paraId="07EA8242" w14:textId="77777777" w:rsidTr="00547111">
        <w:tc>
          <w:tcPr>
            <w:tcW w:w="2694" w:type="dxa"/>
            <w:gridSpan w:val="2"/>
            <w:tcBorders>
              <w:left w:val="single" w:sz="4" w:space="0" w:color="auto"/>
            </w:tcBorders>
          </w:tcPr>
          <w:p w14:paraId="2153127C"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AF8DAB2" w14:textId="77777777" w:rsidR="006F6DA7" w:rsidRDefault="006F6DA7" w:rsidP="006F6DA7">
            <w:pPr>
              <w:pStyle w:val="CRCoverPage"/>
              <w:spacing w:after="0"/>
              <w:rPr>
                <w:noProof/>
                <w:sz w:val="8"/>
                <w:szCs w:val="8"/>
              </w:rPr>
            </w:pPr>
          </w:p>
        </w:tc>
      </w:tr>
      <w:tr w:rsidR="006F6DA7" w14:paraId="37FD6D04" w14:textId="77777777" w:rsidTr="00547111">
        <w:tc>
          <w:tcPr>
            <w:tcW w:w="2694" w:type="dxa"/>
            <w:gridSpan w:val="2"/>
            <w:tcBorders>
              <w:left w:val="single" w:sz="4" w:space="0" w:color="auto"/>
            </w:tcBorders>
          </w:tcPr>
          <w:p w14:paraId="4A93DC2B"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22E5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7CB52" w14:textId="77777777" w:rsidR="006F6DA7" w:rsidRDefault="006F6DA7" w:rsidP="006F6DA7">
            <w:pPr>
              <w:pStyle w:val="CRCoverPage"/>
              <w:spacing w:after="0"/>
              <w:jc w:val="center"/>
              <w:rPr>
                <w:b/>
                <w:caps/>
                <w:noProof/>
              </w:rPr>
            </w:pPr>
            <w:r>
              <w:rPr>
                <w:b/>
                <w:caps/>
                <w:noProof/>
              </w:rPr>
              <w:t>N</w:t>
            </w:r>
          </w:p>
        </w:tc>
        <w:tc>
          <w:tcPr>
            <w:tcW w:w="2977" w:type="dxa"/>
            <w:gridSpan w:val="4"/>
          </w:tcPr>
          <w:p w14:paraId="30EFBFDD"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0482A" w14:textId="77777777" w:rsidR="006F6DA7" w:rsidRDefault="006F6DA7" w:rsidP="006F6DA7">
            <w:pPr>
              <w:pStyle w:val="CRCoverPage"/>
              <w:spacing w:after="0"/>
              <w:ind w:left="99"/>
              <w:rPr>
                <w:noProof/>
              </w:rPr>
            </w:pPr>
          </w:p>
        </w:tc>
      </w:tr>
      <w:tr w:rsidR="006F6DA7" w14:paraId="0524A423" w14:textId="77777777" w:rsidTr="00547111">
        <w:tc>
          <w:tcPr>
            <w:tcW w:w="2694" w:type="dxa"/>
            <w:gridSpan w:val="2"/>
            <w:tcBorders>
              <w:left w:val="single" w:sz="4" w:space="0" w:color="auto"/>
            </w:tcBorders>
          </w:tcPr>
          <w:p w14:paraId="104C12BD"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79FCC" w14:textId="5181403D" w:rsidR="006F6DA7" w:rsidRDefault="006F6DA7" w:rsidP="006F6DA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A255B" w14:textId="668A4291" w:rsidR="006F6DA7" w:rsidRDefault="0076703A" w:rsidP="006F6DA7">
            <w:pPr>
              <w:pStyle w:val="CRCoverPage"/>
              <w:spacing w:after="0"/>
              <w:jc w:val="center"/>
              <w:rPr>
                <w:b/>
                <w:caps/>
                <w:noProof/>
              </w:rPr>
            </w:pPr>
            <w:r>
              <w:rPr>
                <w:rFonts w:hint="eastAsia"/>
                <w:b/>
                <w:caps/>
                <w:noProof/>
                <w:lang w:eastAsia="zh-CN"/>
              </w:rPr>
              <w:t>x</w:t>
            </w:r>
          </w:p>
        </w:tc>
        <w:tc>
          <w:tcPr>
            <w:tcW w:w="2977" w:type="dxa"/>
            <w:gridSpan w:val="4"/>
          </w:tcPr>
          <w:p w14:paraId="52B80281"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44DECF" w14:textId="4A763E48" w:rsidR="006F6DA7" w:rsidRDefault="0076703A" w:rsidP="0037648F">
            <w:pPr>
              <w:pStyle w:val="CRCoverPage"/>
              <w:spacing w:after="0"/>
              <w:ind w:left="99"/>
              <w:rPr>
                <w:noProof/>
              </w:rPr>
            </w:pPr>
            <w:r>
              <w:rPr>
                <w:noProof/>
              </w:rPr>
              <w:t xml:space="preserve">TS/TR ... CR ... </w:t>
            </w:r>
            <w:r w:rsidR="006F6DA7">
              <w:rPr>
                <w:noProof/>
              </w:rPr>
              <w:t xml:space="preserve"> </w:t>
            </w:r>
          </w:p>
        </w:tc>
      </w:tr>
      <w:tr w:rsidR="006F6DA7" w14:paraId="061E2C23" w14:textId="77777777" w:rsidTr="00547111">
        <w:tc>
          <w:tcPr>
            <w:tcW w:w="2694" w:type="dxa"/>
            <w:gridSpan w:val="2"/>
            <w:tcBorders>
              <w:left w:val="single" w:sz="4" w:space="0" w:color="auto"/>
            </w:tcBorders>
          </w:tcPr>
          <w:p w14:paraId="69B98CC8"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5ACC1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47CB9" w14:textId="77777777" w:rsidR="006F6DA7" w:rsidRDefault="00282E97"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6041B466"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29C2C" w14:textId="77777777" w:rsidR="006F6DA7" w:rsidRDefault="006F6DA7" w:rsidP="006F6DA7">
            <w:pPr>
              <w:pStyle w:val="CRCoverPage"/>
              <w:spacing w:after="0"/>
              <w:ind w:left="99"/>
              <w:rPr>
                <w:noProof/>
              </w:rPr>
            </w:pPr>
            <w:r>
              <w:rPr>
                <w:noProof/>
              </w:rPr>
              <w:t xml:space="preserve">TS/TR ... CR ... </w:t>
            </w:r>
          </w:p>
        </w:tc>
      </w:tr>
      <w:tr w:rsidR="006F6DA7" w14:paraId="341F7F18" w14:textId="77777777" w:rsidTr="00547111">
        <w:tc>
          <w:tcPr>
            <w:tcW w:w="2694" w:type="dxa"/>
            <w:gridSpan w:val="2"/>
            <w:tcBorders>
              <w:left w:val="single" w:sz="4" w:space="0" w:color="auto"/>
            </w:tcBorders>
          </w:tcPr>
          <w:p w14:paraId="4E90009F"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74BFAA"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97F73" w14:textId="77777777" w:rsidR="006F6DA7" w:rsidRDefault="00282E97"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1ACB3C71"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DA70A1" w14:textId="77777777" w:rsidR="006F6DA7" w:rsidRDefault="006F6DA7" w:rsidP="006F6DA7">
            <w:pPr>
              <w:pStyle w:val="CRCoverPage"/>
              <w:spacing w:after="0"/>
              <w:ind w:left="99"/>
              <w:rPr>
                <w:noProof/>
              </w:rPr>
            </w:pPr>
            <w:r>
              <w:rPr>
                <w:noProof/>
              </w:rPr>
              <w:t xml:space="preserve">TS/TR ... CR ... </w:t>
            </w:r>
          </w:p>
        </w:tc>
      </w:tr>
      <w:tr w:rsidR="006F6DA7" w14:paraId="7F8AE28A" w14:textId="77777777" w:rsidTr="008863B9">
        <w:tc>
          <w:tcPr>
            <w:tcW w:w="2694" w:type="dxa"/>
            <w:gridSpan w:val="2"/>
            <w:tcBorders>
              <w:left w:val="single" w:sz="4" w:space="0" w:color="auto"/>
            </w:tcBorders>
          </w:tcPr>
          <w:p w14:paraId="375B94D0"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4F68B8EB" w14:textId="77777777" w:rsidR="006F6DA7" w:rsidRDefault="006F6DA7" w:rsidP="006F6DA7">
            <w:pPr>
              <w:pStyle w:val="CRCoverPage"/>
              <w:spacing w:after="0"/>
              <w:rPr>
                <w:noProof/>
              </w:rPr>
            </w:pPr>
          </w:p>
        </w:tc>
      </w:tr>
      <w:tr w:rsidR="006F6DA7" w14:paraId="7412F77A" w14:textId="77777777" w:rsidTr="008863B9">
        <w:tc>
          <w:tcPr>
            <w:tcW w:w="2694" w:type="dxa"/>
            <w:gridSpan w:val="2"/>
            <w:tcBorders>
              <w:left w:val="single" w:sz="4" w:space="0" w:color="auto"/>
              <w:bottom w:val="single" w:sz="4" w:space="0" w:color="auto"/>
            </w:tcBorders>
          </w:tcPr>
          <w:p w14:paraId="0E21B9CD"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E1B614" w14:textId="77777777" w:rsidR="006F6DA7" w:rsidRDefault="006F6DA7" w:rsidP="006F6DA7">
            <w:pPr>
              <w:pStyle w:val="CRCoverPage"/>
              <w:spacing w:after="0"/>
              <w:ind w:left="100"/>
              <w:rPr>
                <w:noProof/>
              </w:rPr>
            </w:pPr>
          </w:p>
        </w:tc>
      </w:tr>
      <w:tr w:rsidR="006F6DA7" w:rsidRPr="008863B9" w14:paraId="6B5A9802" w14:textId="77777777" w:rsidTr="008863B9">
        <w:tc>
          <w:tcPr>
            <w:tcW w:w="2694" w:type="dxa"/>
            <w:gridSpan w:val="2"/>
            <w:tcBorders>
              <w:top w:val="single" w:sz="4" w:space="0" w:color="auto"/>
              <w:bottom w:val="single" w:sz="4" w:space="0" w:color="auto"/>
            </w:tcBorders>
          </w:tcPr>
          <w:p w14:paraId="16ACF7D6"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AC919B" w14:textId="77777777" w:rsidR="006F6DA7" w:rsidRPr="008863B9" w:rsidRDefault="006F6DA7" w:rsidP="006F6DA7">
            <w:pPr>
              <w:pStyle w:val="CRCoverPage"/>
              <w:spacing w:after="0"/>
              <w:ind w:left="100"/>
              <w:rPr>
                <w:noProof/>
                <w:sz w:val="8"/>
                <w:szCs w:val="8"/>
              </w:rPr>
            </w:pPr>
          </w:p>
        </w:tc>
      </w:tr>
      <w:tr w:rsidR="006F6DA7" w14:paraId="3D8591E5" w14:textId="77777777" w:rsidTr="008863B9">
        <w:tc>
          <w:tcPr>
            <w:tcW w:w="2694" w:type="dxa"/>
            <w:gridSpan w:val="2"/>
            <w:tcBorders>
              <w:top w:val="single" w:sz="4" w:space="0" w:color="auto"/>
              <w:left w:val="single" w:sz="4" w:space="0" w:color="auto"/>
              <w:bottom w:val="single" w:sz="4" w:space="0" w:color="auto"/>
            </w:tcBorders>
          </w:tcPr>
          <w:p w14:paraId="0D86877B"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82BCF" w14:textId="77777777" w:rsidR="006F6DA7" w:rsidRDefault="006F6DA7" w:rsidP="006F6DA7">
            <w:pPr>
              <w:pStyle w:val="CRCoverPage"/>
              <w:spacing w:after="0"/>
              <w:ind w:left="100"/>
              <w:rPr>
                <w:noProof/>
              </w:rPr>
            </w:pPr>
          </w:p>
        </w:tc>
      </w:tr>
    </w:tbl>
    <w:p w14:paraId="483AD508" w14:textId="77777777" w:rsidR="001E41F3" w:rsidRDefault="001E41F3">
      <w:pPr>
        <w:pStyle w:val="CRCoverPage"/>
        <w:spacing w:after="0"/>
        <w:rPr>
          <w:noProof/>
          <w:sz w:val="8"/>
          <w:szCs w:val="8"/>
        </w:rPr>
      </w:pPr>
    </w:p>
    <w:p w14:paraId="140B8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62DB9B" w14:textId="77777777" w:rsidR="00A00040" w:rsidRPr="006B6D51" w:rsidRDefault="00A00040" w:rsidP="00A00040">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SimSun"/>
          <w:i/>
          <w:lang w:eastAsia="ja-JP"/>
        </w:rPr>
      </w:pPr>
      <w:bookmarkStart w:id="3" w:name="_Toc20955356"/>
      <w:bookmarkStart w:id="4" w:name="_Toc29503809"/>
      <w:bookmarkStart w:id="5" w:name="_Toc29504393"/>
      <w:bookmarkStart w:id="6" w:name="_Toc29504977"/>
      <w:bookmarkStart w:id="7" w:name="_Toc36553430"/>
      <w:bookmarkStart w:id="8" w:name="_Toc36555157"/>
      <w:bookmarkStart w:id="9" w:name="_Toc45652556"/>
      <w:bookmarkStart w:id="10" w:name="_Toc45658988"/>
      <w:bookmarkStart w:id="11" w:name="_Toc45720808"/>
      <w:bookmarkStart w:id="12" w:name="_Toc45798688"/>
      <w:bookmarkStart w:id="13" w:name="_Toc45898077"/>
      <w:r w:rsidRPr="006B6D51">
        <w:rPr>
          <w:rFonts w:eastAsia="SimSun"/>
          <w:i/>
          <w:lang w:eastAsia="ja-JP"/>
        </w:rPr>
        <w:lastRenderedPageBreak/>
        <w:t>Start of next change</w:t>
      </w:r>
    </w:p>
    <w:p w14:paraId="6E8FB3DB" w14:textId="77777777" w:rsidR="00A00040" w:rsidRPr="00A00040" w:rsidRDefault="00A00040" w:rsidP="00A000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4" w:name="_Toc45652516"/>
      <w:bookmarkStart w:id="15" w:name="_Toc45658948"/>
      <w:bookmarkStart w:id="16" w:name="_Toc45720768"/>
      <w:bookmarkStart w:id="17" w:name="_Toc45798646"/>
      <w:bookmarkStart w:id="18" w:name="_Toc45898035"/>
      <w:r w:rsidRPr="00A00040">
        <w:rPr>
          <w:rFonts w:ascii="Arial" w:eastAsia="SimSun" w:hAnsi="Arial"/>
          <w:sz w:val="24"/>
          <w:lang w:eastAsia="en-GB"/>
        </w:rPr>
        <w:t>9.3.3.40</w:t>
      </w:r>
      <w:r w:rsidRPr="00A00040">
        <w:rPr>
          <w:rFonts w:ascii="Arial" w:eastAsia="SimSun" w:hAnsi="Arial"/>
          <w:sz w:val="24"/>
          <w:lang w:eastAsia="en-GB"/>
        </w:rPr>
        <w:tab/>
        <w:t>Inter-system HO Report</w:t>
      </w:r>
      <w:bookmarkEnd w:id="14"/>
      <w:bookmarkEnd w:id="15"/>
      <w:bookmarkEnd w:id="16"/>
      <w:bookmarkEnd w:id="17"/>
      <w:bookmarkEnd w:id="18"/>
      <w:r w:rsidRPr="00A00040">
        <w:rPr>
          <w:rFonts w:ascii="Arial" w:eastAsia="SimSun" w:hAnsi="Arial"/>
          <w:sz w:val="24"/>
          <w:lang w:eastAsia="en-GB"/>
        </w:rPr>
        <w:t xml:space="preserve"> </w:t>
      </w:r>
    </w:p>
    <w:p w14:paraId="19F3BDA4" w14:textId="77777777" w:rsidR="00A00040" w:rsidRPr="00A00040" w:rsidRDefault="00A00040" w:rsidP="00A00040">
      <w:pPr>
        <w:overflowPunct w:val="0"/>
        <w:autoSpaceDE w:val="0"/>
        <w:autoSpaceDN w:val="0"/>
        <w:adjustRightInd w:val="0"/>
        <w:textAlignment w:val="baseline"/>
        <w:rPr>
          <w:rFonts w:eastAsia="SimSun"/>
          <w:lang w:eastAsia="en-GB"/>
        </w:rPr>
      </w:pPr>
      <w:r w:rsidRPr="00A00040">
        <w:rPr>
          <w:rFonts w:eastAsia="SimSun"/>
          <w:lang w:eastAsia="en-GB"/>
        </w:rPr>
        <w:t>This IE contains the inter-system HO report to be transferred.</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00040" w:rsidRPr="00A00040" w14:paraId="131F2E49" w14:textId="77777777" w:rsidTr="00576B99">
        <w:trPr>
          <w:trHeight w:val="288"/>
        </w:trPr>
        <w:tc>
          <w:tcPr>
            <w:tcW w:w="2551" w:type="dxa"/>
          </w:tcPr>
          <w:p w14:paraId="36BEF167" w14:textId="77777777" w:rsidR="00A00040" w:rsidRPr="00A00040" w:rsidRDefault="00A00040" w:rsidP="00A00040">
            <w:pPr>
              <w:keepNext/>
              <w:keepLines/>
              <w:overflowPunct w:val="0"/>
              <w:autoSpaceDE w:val="0"/>
              <w:autoSpaceDN w:val="0"/>
              <w:adjustRightInd w:val="0"/>
              <w:spacing w:after="0"/>
              <w:jc w:val="center"/>
              <w:textAlignment w:val="baseline"/>
              <w:rPr>
                <w:rFonts w:ascii="Arial" w:eastAsia="SimSun" w:hAnsi="Arial"/>
                <w:b/>
                <w:sz w:val="18"/>
                <w:lang w:eastAsia="ja-JP"/>
              </w:rPr>
            </w:pPr>
            <w:r w:rsidRPr="00A00040">
              <w:rPr>
                <w:rFonts w:ascii="Arial" w:eastAsia="SimSun" w:hAnsi="Arial"/>
                <w:b/>
                <w:sz w:val="18"/>
                <w:lang w:eastAsia="ja-JP"/>
              </w:rPr>
              <w:t>IE/Group Name</w:t>
            </w:r>
          </w:p>
        </w:tc>
        <w:tc>
          <w:tcPr>
            <w:tcW w:w="1020" w:type="dxa"/>
          </w:tcPr>
          <w:p w14:paraId="563FD86E" w14:textId="77777777" w:rsidR="00A00040" w:rsidRPr="00A00040" w:rsidRDefault="00A00040" w:rsidP="00A00040">
            <w:pPr>
              <w:keepNext/>
              <w:keepLines/>
              <w:overflowPunct w:val="0"/>
              <w:autoSpaceDE w:val="0"/>
              <w:autoSpaceDN w:val="0"/>
              <w:adjustRightInd w:val="0"/>
              <w:spacing w:after="0"/>
              <w:jc w:val="center"/>
              <w:textAlignment w:val="baseline"/>
              <w:rPr>
                <w:rFonts w:ascii="Arial" w:eastAsia="SimSun" w:hAnsi="Arial"/>
                <w:b/>
                <w:sz w:val="18"/>
                <w:lang w:eastAsia="ja-JP"/>
              </w:rPr>
            </w:pPr>
            <w:r w:rsidRPr="00A00040">
              <w:rPr>
                <w:rFonts w:ascii="Arial" w:eastAsia="SimSun" w:hAnsi="Arial"/>
                <w:b/>
                <w:sz w:val="18"/>
                <w:lang w:eastAsia="ja-JP"/>
              </w:rPr>
              <w:t>Presence</w:t>
            </w:r>
          </w:p>
        </w:tc>
        <w:tc>
          <w:tcPr>
            <w:tcW w:w="1474" w:type="dxa"/>
          </w:tcPr>
          <w:p w14:paraId="6A5ECFE5" w14:textId="77777777" w:rsidR="00A00040" w:rsidRPr="00A00040" w:rsidRDefault="00A00040" w:rsidP="00A00040">
            <w:pPr>
              <w:keepNext/>
              <w:keepLines/>
              <w:overflowPunct w:val="0"/>
              <w:autoSpaceDE w:val="0"/>
              <w:autoSpaceDN w:val="0"/>
              <w:adjustRightInd w:val="0"/>
              <w:spacing w:after="0"/>
              <w:jc w:val="center"/>
              <w:textAlignment w:val="baseline"/>
              <w:rPr>
                <w:rFonts w:ascii="Arial" w:eastAsia="SimSun" w:hAnsi="Arial"/>
                <w:b/>
                <w:sz w:val="18"/>
                <w:lang w:eastAsia="ja-JP"/>
              </w:rPr>
            </w:pPr>
            <w:r w:rsidRPr="00A00040">
              <w:rPr>
                <w:rFonts w:ascii="Arial" w:eastAsia="SimSun" w:hAnsi="Arial"/>
                <w:b/>
                <w:sz w:val="18"/>
                <w:lang w:eastAsia="ja-JP"/>
              </w:rPr>
              <w:t>Range</w:t>
            </w:r>
          </w:p>
        </w:tc>
        <w:tc>
          <w:tcPr>
            <w:tcW w:w="1871" w:type="dxa"/>
          </w:tcPr>
          <w:p w14:paraId="525A7F86" w14:textId="77777777" w:rsidR="00A00040" w:rsidRPr="00A00040" w:rsidRDefault="00A00040" w:rsidP="00A00040">
            <w:pPr>
              <w:keepNext/>
              <w:keepLines/>
              <w:overflowPunct w:val="0"/>
              <w:autoSpaceDE w:val="0"/>
              <w:autoSpaceDN w:val="0"/>
              <w:adjustRightInd w:val="0"/>
              <w:spacing w:after="0"/>
              <w:jc w:val="center"/>
              <w:textAlignment w:val="baseline"/>
              <w:rPr>
                <w:rFonts w:ascii="Arial" w:eastAsia="SimSun" w:hAnsi="Arial"/>
                <w:b/>
                <w:sz w:val="18"/>
                <w:lang w:eastAsia="ja-JP"/>
              </w:rPr>
            </w:pPr>
            <w:r w:rsidRPr="00A00040">
              <w:rPr>
                <w:rFonts w:ascii="Arial" w:eastAsia="SimSun" w:hAnsi="Arial"/>
                <w:b/>
                <w:sz w:val="18"/>
                <w:lang w:eastAsia="ja-JP"/>
              </w:rPr>
              <w:t>IE type and reference</w:t>
            </w:r>
          </w:p>
        </w:tc>
        <w:tc>
          <w:tcPr>
            <w:tcW w:w="2891" w:type="dxa"/>
          </w:tcPr>
          <w:p w14:paraId="74DB10C4" w14:textId="77777777" w:rsidR="00A00040" w:rsidRPr="00A00040" w:rsidRDefault="00A00040" w:rsidP="00A00040">
            <w:pPr>
              <w:keepNext/>
              <w:keepLines/>
              <w:overflowPunct w:val="0"/>
              <w:autoSpaceDE w:val="0"/>
              <w:autoSpaceDN w:val="0"/>
              <w:adjustRightInd w:val="0"/>
              <w:spacing w:after="0"/>
              <w:jc w:val="center"/>
              <w:textAlignment w:val="baseline"/>
              <w:rPr>
                <w:rFonts w:ascii="Arial" w:eastAsia="SimSun" w:hAnsi="Arial"/>
                <w:b/>
                <w:sz w:val="18"/>
                <w:lang w:eastAsia="ja-JP"/>
              </w:rPr>
            </w:pPr>
            <w:r w:rsidRPr="00A00040">
              <w:rPr>
                <w:rFonts w:ascii="Arial" w:eastAsia="SimSun" w:hAnsi="Arial"/>
                <w:b/>
                <w:sz w:val="18"/>
                <w:lang w:eastAsia="ja-JP"/>
              </w:rPr>
              <w:t>Semantics description</w:t>
            </w:r>
          </w:p>
        </w:tc>
      </w:tr>
      <w:tr w:rsidR="00A00040" w:rsidRPr="00A00040" w14:paraId="2B33E716" w14:textId="77777777" w:rsidTr="00576B99">
        <w:trPr>
          <w:trHeight w:val="421"/>
        </w:trPr>
        <w:tc>
          <w:tcPr>
            <w:tcW w:w="2551" w:type="dxa"/>
          </w:tcPr>
          <w:p w14:paraId="2E3F5C65"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zh-CN"/>
              </w:rPr>
            </w:pPr>
            <w:r w:rsidRPr="00A00040">
              <w:rPr>
                <w:rFonts w:ascii="Arial" w:eastAsia="SimSun" w:hAnsi="Arial"/>
                <w:sz w:val="18"/>
                <w:lang w:eastAsia="zh-CN"/>
              </w:rPr>
              <w:t xml:space="preserve">CHOICE </w:t>
            </w:r>
            <w:r w:rsidRPr="00A00040">
              <w:rPr>
                <w:rFonts w:ascii="Arial" w:eastAsia="SimSun" w:hAnsi="Arial"/>
                <w:i/>
                <w:iCs/>
                <w:sz w:val="18"/>
                <w:lang w:eastAsia="en-GB"/>
              </w:rPr>
              <w:t>Handover Report Type</w:t>
            </w:r>
          </w:p>
        </w:tc>
        <w:tc>
          <w:tcPr>
            <w:tcW w:w="1020" w:type="dxa"/>
          </w:tcPr>
          <w:p w14:paraId="4FC8592B"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zh-CN"/>
              </w:rPr>
            </w:pPr>
            <w:r w:rsidRPr="00A00040">
              <w:rPr>
                <w:rFonts w:ascii="Arial" w:eastAsia="SimSun" w:hAnsi="Arial" w:hint="eastAsia"/>
                <w:sz w:val="18"/>
                <w:lang w:eastAsia="zh-CN"/>
              </w:rPr>
              <w:t>M</w:t>
            </w:r>
          </w:p>
        </w:tc>
        <w:tc>
          <w:tcPr>
            <w:tcW w:w="1474" w:type="dxa"/>
          </w:tcPr>
          <w:p w14:paraId="5411B597"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871" w:type="dxa"/>
          </w:tcPr>
          <w:p w14:paraId="46703C12"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2891" w:type="dxa"/>
          </w:tcPr>
          <w:p w14:paraId="5ABD4CB0"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r>
      <w:tr w:rsidR="00A00040" w:rsidRPr="00A00040" w14:paraId="1DC645A2" w14:textId="77777777" w:rsidTr="00576B99">
        <w:trPr>
          <w:trHeight w:val="288"/>
        </w:trPr>
        <w:tc>
          <w:tcPr>
            <w:tcW w:w="2551" w:type="dxa"/>
          </w:tcPr>
          <w:p w14:paraId="01350718" w14:textId="77777777" w:rsidR="00A00040" w:rsidRPr="00A00040" w:rsidRDefault="00A00040" w:rsidP="00A00040">
            <w:pPr>
              <w:keepNext/>
              <w:keepLines/>
              <w:overflowPunct w:val="0"/>
              <w:autoSpaceDE w:val="0"/>
              <w:autoSpaceDN w:val="0"/>
              <w:adjustRightInd w:val="0"/>
              <w:spacing w:after="0"/>
              <w:ind w:left="74"/>
              <w:textAlignment w:val="baseline"/>
              <w:rPr>
                <w:rFonts w:ascii="Arial" w:eastAsia="SimSun" w:hAnsi="Arial"/>
                <w:i/>
                <w:iCs/>
                <w:sz w:val="18"/>
                <w:lang w:eastAsia="zh-CN"/>
              </w:rPr>
            </w:pPr>
            <w:r w:rsidRPr="00A00040">
              <w:rPr>
                <w:rFonts w:ascii="Arial" w:eastAsia="SimSun" w:hAnsi="Arial"/>
                <w:i/>
                <w:iCs/>
                <w:sz w:val="18"/>
                <w:lang w:eastAsia="ja-JP"/>
              </w:rPr>
              <w:t xml:space="preserve">&gt;Too early Inter-system HO </w:t>
            </w:r>
          </w:p>
        </w:tc>
        <w:tc>
          <w:tcPr>
            <w:tcW w:w="1020" w:type="dxa"/>
          </w:tcPr>
          <w:p w14:paraId="6A5DDDDC"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474" w:type="dxa"/>
          </w:tcPr>
          <w:p w14:paraId="2E153F54"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871" w:type="dxa"/>
          </w:tcPr>
          <w:p w14:paraId="002B48DE"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2891" w:type="dxa"/>
          </w:tcPr>
          <w:p w14:paraId="17972DD7"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r>
      <w:tr w:rsidR="00A00040" w:rsidRPr="00A00040" w14:paraId="3F9DBBE5" w14:textId="77777777" w:rsidTr="00576B99">
        <w:trPr>
          <w:trHeight w:val="288"/>
        </w:trPr>
        <w:tc>
          <w:tcPr>
            <w:tcW w:w="2551" w:type="dxa"/>
          </w:tcPr>
          <w:p w14:paraId="5A6A265B" w14:textId="77777777" w:rsidR="00A00040" w:rsidRPr="00A00040" w:rsidRDefault="00A00040" w:rsidP="00A00040">
            <w:pPr>
              <w:keepNext/>
              <w:keepLines/>
              <w:overflowPunct w:val="0"/>
              <w:autoSpaceDE w:val="0"/>
              <w:autoSpaceDN w:val="0"/>
              <w:adjustRightInd w:val="0"/>
              <w:spacing w:after="0"/>
              <w:ind w:left="147"/>
              <w:textAlignment w:val="baseline"/>
              <w:rPr>
                <w:rFonts w:ascii="Arial" w:eastAsia="SimSun" w:hAnsi="Arial"/>
                <w:sz w:val="18"/>
                <w:lang w:eastAsia="zh-CN"/>
              </w:rPr>
            </w:pPr>
            <w:r w:rsidRPr="00A00040">
              <w:rPr>
                <w:rFonts w:ascii="Arial" w:eastAsia="SimSun" w:hAnsi="Arial"/>
                <w:sz w:val="18"/>
                <w:lang w:eastAsia="ja-JP"/>
              </w:rPr>
              <w:t>&gt;&gt;Source cell ID</w:t>
            </w:r>
          </w:p>
        </w:tc>
        <w:tc>
          <w:tcPr>
            <w:tcW w:w="1020" w:type="dxa"/>
          </w:tcPr>
          <w:p w14:paraId="354E608E"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zh-CN"/>
              </w:rPr>
            </w:pPr>
            <w:r w:rsidRPr="00A00040">
              <w:rPr>
                <w:rFonts w:ascii="Arial" w:eastAsia="SimSun" w:hAnsi="Arial" w:hint="eastAsia"/>
                <w:sz w:val="18"/>
                <w:lang w:eastAsia="zh-CN"/>
              </w:rPr>
              <w:t>M</w:t>
            </w:r>
          </w:p>
        </w:tc>
        <w:tc>
          <w:tcPr>
            <w:tcW w:w="1474" w:type="dxa"/>
          </w:tcPr>
          <w:p w14:paraId="1ADAE5DB"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871" w:type="dxa"/>
          </w:tcPr>
          <w:p w14:paraId="5AB0B3DC"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zh-CN"/>
              </w:rPr>
            </w:pPr>
            <w:r w:rsidRPr="00A00040">
              <w:rPr>
                <w:rFonts w:ascii="Arial" w:eastAsia="SimSun" w:hAnsi="Arial"/>
                <w:sz w:val="18"/>
                <w:lang w:eastAsia="zh-CN"/>
              </w:rPr>
              <w:t>E-UTRA CGI</w:t>
            </w:r>
          </w:p>
          <w:p w14:paraId="47F0ECB1"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zh-CN"/>
              </w:rPr>
              <w:t>9.3.1.9</w:t>
            </w:r>
          </w:p>
        </w:tc>
        <w:tc>
          <w:tcPr>
            <w:tcW w:w="2891" w:type="dxa"/>
          </w:tcPr>
          <w:p w14:paraId="00B5201D"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 xml:space="preserve">CGI of the source cell for the HO. </w:t>
            </w:r>
          </w:p>
        </w:tc>
      </w:tr>
      <w:tr w:rsidR="00A00040" w:rsidRPr="00A00040" w14:paraId="22DA1CBE" w14:textId="77777777" w:rsidTr="00576B99">
        <w:trPr>
          <w:trHeight w:val="288"/>
        </w:trPr>
        <w:tc>
          <w:tcPr>
            <w:tcW w:w="2551" w:type="dxa"/>
          </w:tcPr>
          <w:p w14:paraId="213E2559" w14:textId="77777777" w:rsidR="00A00040" w:rsidRPr="00A00040" w:rsidRDefault="00A00040" w:rsidP="00A00040">
            <w:pPr>
              <w:keepNext/>
              <w:keepLines/>
              <w:overflowPunct w:val="0"/>
              <w:autoSpaceDE w:val="0"/>
              <w:autoSpaceDN w:val="0"/>
              <w:adjustRightInd w:val="0"/>
              <w:spacing w:after="0"/>
              <w:ind w:left="147"/>
              <w:textAlignment w:val="baseline"/>
              <w:rPr>
                <w:rFonts w:ascii="Arial" w:eastAsia="SimSun" w:hAnsi="Arial"/>
                <w:sz w:val="18"/>
                <w:lang w:eastAsia="zh-CN"/>
              </w:rPr>
            </w:pPr>
            <w:r w:rsidRPr="00A00040">
              <w:rPr>
                <w:rFonts w:ascii="Arial" w:eastAsia="SimSun" w:hAnsi="Arial"/>
                <w:sz w:val="18"/>
                <w:lang w:eastAsia="ja-JP"/>
              </w:rPr>
              <w:t>&gt;&gt;Failure cell ID</w:t>
            </w:r>
          </w:p>
        </w:tc>
        <w:tc>
          <w:tcPr>
            <w:tcW w:w="1020" w:type="dxa"/>
          </w:tcPr>
          <w:p w14:paraId="682B8E83"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zh-CN"/>
              </w:rPr>
            </w:pPr>
            <w:r w:rsidRPr="00A00040">
              <w:rPr>
                <w:rFonts w:ascii="Arial" w:eastAsia="SimSun" w:hAnsi="Arial" w:hint="eastAsia"/>
                <w:sz w:val="18"/>
                <w:lang w:eastAsia="zh-CN"/>
              </w:rPr>
              <w:t>M</w:t>
            </w:r>
          </w:p>
        </w:tc>
        <w:tc>
          <w:tcPr>
            <w:tcW w:w="1474" w:type="dxa"/>
          </w:tcPr>
          <w:p w14:paraId="6A0726DB"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871" w:type="dxa"/>
          </w:tcPr>
          <w:p w14:paraId="2F6A95A6"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zh-CN"/>
              </w:rPr>
              <w:t>NG-RAN CGI 9.3.1.73</w:t>
            </w:r>
          </w:p>
        </w:tc>
        <w:tc>
          <w:tcPr>
            <w:tcW w:w="2891" w:type="dxa"/>
          </w:tcPr>
          <w:p w14:paraId="26FBBEF9"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CGI of the target cell for the HO.</w:t>
            </w:r>
          </w:p>
        </w:tc>
      </w:tr>
      <w:tr w:rsidR="00A00040" w:rsidRPr="00A00040" w14:paraId="05B9572D" w14:textId="77777777" w:rsidTr="00576B99">
        <w:trPr>
          <w:trHeight w:val="288"/>
        </w:trPr>
        <w:tc>
          <w:tcPr>
            <w:tcW w:w="2551" w:type="dxa"/>
            <w:tcBorders>
              <w:top w:val="single" w:sz="4" w:space="0" w:color="auto"/>
              <w:left w:val="single" w:sz="4" w:space="0" w:color="auto"/>
              <w:bottom w:val="single" w:sz="4" w:space="0" w:color="auto"/>
              <w:right w:val="single" w:sz="4" w:space="0" w:color="auto"/>
            </w:tcBorders>
          </w:tcPr>
          <w:p w14:paraId="248D670A" w14:textId="77777777" w:rsidR="00A00040" w:rsidRPr="00A00040" w:rsidRDefault="00A00040" w:rsidP="00A00040">
            <w:pPr>
              <w:keepNext/>
              <w:keepLines/>
              <w:overflowPunct w:val="0"/>
              <w:autoSpaceDE w:val="0"/>
              <w:autoSpaceDN w:val="0"/>
              <w:adjustRightInd w:val="0"/>
              <w:spacing w:after="0"/>
              <w:ind w:left="147"/>
              <w:textAlignment w:val="baseline"/>
              <w:rPr>
                <w:rFonts w:ascii="Arial" w:eastAsia="SimSun" w:hAnsi="Arial"/>
                <w:sz w:val="18"/>
                <w:lang w:eastAsia="ja-JP"/>
              </w:rPr>
            </w:pPr>
            <w:r w:rsidRPr="00A00040">
              <w:rPr>
                <w:rFonts w:ascii="Arial" w:eastAsia="SimSun" w:hAnsi="Arial"/>
                <w:sz w:val="18"/>
                <w:lang w:eastAsia="ja-JP"/>
              </w:rPr>
              <w:t>&gt;&gt;UE RLF Report Container</w:t>
            </w:r>
          </w:p>
        </w:tc>
        <w:tc>
          <w:tcPr>
            <w:tcW w:w="1020" w:type="dxa"/>
            <w:tcBorders>
              <w:top w:val="single" w:sz="4" w:space="0" w:color="auto"/>
              <w:left w:val="single" w:sz="4" w:space="0" w:color="auto"/>
              <w:bottom w:val="single" w:sz="4" w:space="0" w:color="auto"/>
              <w:right w:val="single" w:sz="4" w:space="0" w:color="auto"/>
            </w:tcBorders>
          </w:tcPr>
          <w:p w14:paraId="5FB69F15"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
          <w:p w14:paraId="7C01C829"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6B68BD6F"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9.3.3.41</w:t>
            </w:r>
          </w:p>
        </w:tc>
        <w:tc>
          <w:tcPr>
            <w:tcW w:w="2891" w:type="dxa"/>
            <w:tcBorders>
              <w:top w:val="single" w:sz="4" w:space="0" w:color="auto"/>
              <w:left w:val="single" w:sz="4" w:space="0" w:color="auto"/>
              <w:bottom w:val="single" w:sz="4" w:space="0" w:color="auto"/>
              <w:right w:val="single" w:sz="4" w:space="0" w:color="auto"/>
            </w:tcBorders>
          </w:tcPr>
          <w:p w14:paraId="2C3844EF"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r>
      <w:tr w:rsidR="00A00040" w:rsidRPr="00A00040" w14:paraId="6A113745" w14:textId="77777777" w:rsidTr="00576B99">
        <w:trPr>
          <w:trHeight w:val="288"/>
        </w:trPr>
        <w:tc>
          <w:tcPr>
            <w:tcW w:w="2551" w:type="dxa"/>
            <w:tcBorders>
              <w:top w:val="single" w:sz="4" w:space="0" w:color="auto"/>
              <w:left w:val="single" w:sz="4" w:space="0" w:color="auto"/>
              <w:bottom w:val="single" w:sz="4" w:space="0" w:color="auto"/>
              <w:right w:val="single" w:sz="4" w:space="0" w:color="auto"/>
            </w:tcBorders>
          </w:tcPr>
          <w:p w14:paraId="3251FE5D" w14:textId="77777777" w:rsidR="00A00040" w:rsidRPr="00A00040" w:rsidRDefault="00A00040" w:rsidP="00A00040">
            <w:pPr>
              <w:keepNext/>
              <w:keepLines/>
              <w:overflowPunct w:val="0"/>
              <w:autoSpaceDE w:val="0"/>
              <w:autoSpaceDN w:val="0"/>
              <w:adjustRightInd w:val="0"/>
              <w:spacing w:after="0"/>
              <w:ind w:left="74"/>
              <w:textAlignment w:val="baseline"/>
              <w:rPr>
                <w:rFonts w:ascii="Arial" w:eastAsia="SimSun" w:hAnsi="Arial"/>
                <w:i/>
                <w:iCs/>
                <w:sz w:val="18"/>
                <w:lang w:eastAsia="ja-JP"/>
              </w:rPr>
            </w:pPr>
            <w:r w:rsidRPr="00A00040">
              <w:rPr>
                <w:rFonts w:ascii="Arial" w:eastAsia="SimSun" w:hAnsi="Arial"/>
                <w:i/>
                <w:iCs/>
                <w:sz w:val="18"/>
                <w:lang w:eastAsia="ja-JP"/>
              </w:rPr>
              <w:t>&gt;Inter-system Unnecessary HO</w:t>
            </w:r>
          </w:p>
        </w:tc>
        <w:tc>
          <w:tcPr>
            <w:tcW w:w="1020" w:type="dxa"/>
            <w:tcBorders>
              <w:top w:val="single" w:sz="4" w:space="0" w:color="auto"/>
              <w:left w:val="single" w:sz="4" w:space="0" w:color="auto"/>
              <w:bottom w:val="single" w:sz="4" w:space="0" w:color="auto"/>
              <w:right w:val="single" w:sz="4" w:space="0" w:color="auto"/>
            </w:tcBorders>
          </w:tcPr>
          <w:p w14:paraId="0E98054A"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790F90A4"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652CDC96"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05174DD2"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r>
      <w:tr w:rsidR="00A00040" w:rsidRPr="00A00040" w14:paraId="6E818F4C" w14:textId="77777777" w:rsidTr="00576B99">
        <w:trPr>
          <w:trHeight w:val="288"/>
        </w:trPr>
        <w:tc>
          <w:tcPr>
            <w:tcW w:w="2551" w:type="dxa"/>
            <w:tcBorders>
              <w:top w:val="single" w:sz="4" w:space="0" w:color="auto"/>
              <w:left w:val="single" w:sz="4" w:space="0" w:color="auto"/>
              <w:bottom w:val="single" w:sz="4" w:space="0" w:color="auto"/>
              <w:right w:val="single" w:sz="4" w:space="0" w:color="auto"/>
            </w:tcBorders>
          </w:tcPr>
          <w:p w14:paraId="318244EF" w14:textId="77777777" w:rsidR="00A00040" w:rsidRPr="00A00040" w:rsidRDefault="00A00040" w:rsidP="00A00040">
            <w:pPr>
              <w:keepNext/>
              <w:keepLines/>
              <w:overflowPunct w:val="0"/>
              <w:autoSpaceDE w:val="0"/>
              <w:autoSpaceDN w:val="0"/>
              <w:adjustRightInd w:val="0"/>
              <w:spacing w:after="0"/>
              <w:ind w:left="147"/>
              <w:textAlignment w:val="baseline"/>
              <w:rPr>
                <w:rFonts w:ascii="Arial" w:eastAsia="SimSun" w:hAnsi="Arial"/>
                <w:sz w:val="18"/>
                <w:lang w:eastAsia="ja-JP"/>
              </w:rPr>
            </w:pPr>
            <w:r w:rsidRPr="00A00040">
              <w:rPr>
                <w:rFonts w:ascii="Arial" w:eastAsia="SimSun" w:hAnsi="Arial"/>
                <w:sz w:val="18"/>
                <w:lang w:eastAsia="ja-JP"/>
              </w:rPr>
              <w:t>&gt;&gt;Source cell CGI</w:t>
            </w:r>
          </w:p>
        </w:tc>
        <w:tc>
          <w:tcPr>
            <w:tcW w:w="1020" w:type="dxa"/>
            <w:tcBorders>
              <w:top w:val="single" w:sz="4" w:space="0" w:color="auto"/>
              <w:left w:val="single" w:sz="4" w:space="0" w:color="auto"/>
              <w:bottom w:val="single" w:sz="4" w:space="0" w:color="auto"/>
              <w:right w:val="single" w:sz="4" w:space="0" w:color="auto"/>
            </w:tcBorders>
          </w:tcPr>
          <w:p w14:paraId="6D9B49C1"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9697582"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5DCDFAEE"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NG-RAN CGI 9.3.1.73</w:t>
            </w:r>
          </w:p>
        </w:tc>
        <w:tc>
          <w:tcPr>
            <w:tcW w:w="2891" w:type="dxa"/>
            <w:tcBorders>
              <w:top w:val="single" w:sz="4" w:space="0" w:color="auto"/>
              <w:left w:val="single" w:sz="4" w:space="0" w:color="auto"/>
              <w:bottom w:val="single" w:sz="4" w:space="0" w:color="auto"/>
              <w:right w:val="single" w:sz="4" w:space="0" w:color="auto"/>
            </w:tcBorders>
          </w:tcPr>
          <w:p w14:paraId="42205C4B"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Source NR cell in NG-RAN</w:t>
            </w:r>
          </w:p>
        </w:tc>
      </w:tr>
      <w:tr w:rsidR="00A00040" w:rsidRPr="00A00040" w14:paraId="0D05ECF5" w14:textId="77777777" w:rsidTr="00576B99">
        <w:trPr>
          <w:trHeight w:val="288"/>
        </w:trPr>
        <w:tc>
          <w:tcPr>
            <w:tcW w:w="2551" w:type="dxa"/>
            <w:tcBorders>
              <w:top w:val="single" w:sz="4" w:space="0" w:color="auto"/>
              <w:left w:val="single" w:sz="4" w:space="0" w:color="auto"/>
              <w:bottom w:val="single" w:sz="4" w:space="0" w:color="auto"/>
              <w:right w:val="single" w:sz="4" w:space="0" w:color="auto"/>
            </w:tcBorders>
          </w:tcPr>
          <w:p w14:paraId="7B633F95" w14:textId="77777777" w:rsidR="00A00040" w:rsidRPr="00A00040" w:rsidRDefault="00A00040" w:rsidP="00A00040">
            <w:pPr>
              <w:keepNext/>
              <w:keepLines/>
              <w:overflowPunct w:val="0"/>
              <w:autoSpaceDE w:val="0"/>
              <w:autoSpaceDN w:val="0"/>
              <w:adjustRightInd w:val="0"/>
              <w:spacing w:after="0"/>
              <w:ind w:left="147"/>
              <w:textAlignment w:val="baseline"/>
              <w:rPr>
                <w:rFonts w:ascii="Arial" w:eastAsia="SimSun" w:hAnsi="Arial"/>
                <w:sz w:val="18"/>
                <w:lang w:eastAsia="ja-JP"/>
              </w:rPr>
            </w:pPr>
            <w:r w:rsidRPr="00A00040">
              <w:rPr>
                <w:rFonts w:ascii="Arial" w:eastAsia="SimSun" w:hAnsi="Arial"/>
                <w:sz w:val="18"/>
                <w:lang w:eastAsia="ja-JP"/>
              </w:rPr>
              <w:t>&gt;&gt;Target cell CGI</w:t>
            </w:r>
          </w:p>
        </w:tc>
        <w:tc>
          <w:tcPr>
            <w:tcW w:w="1020" w:type="dxa"/>
            <w:tcBorders>
              <w:top w:val="single" w:sz="4" w:space="0" w:color="auto"/>
              <w:left w:val="single" w:sz="4" w:space="0" w:color="auto"/>
              <w:bottom w:val="single" w:sz="4" w:space="0" w:color="auto"/>
              <w:right w:val="single" w:sz="4" w:space="0" w:color="auto"/>
            </w:tcBorders>
          </w:tcPr>
          <w:p w14:paraId="298B2367"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9D9EC06"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18409892"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E-UTRA CGI</w:t>
            </w:r>
          </w:p>
          <w:p w14:paraId="0129CC38"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9.3.1.9</w:t>
            </w:r>
          </w:p>
        </w:tc>
        <w:tc>
          <w:tcPr>
            <w:tcW w:w="2891" w:type="dxa"/>
            <w:tcBorders>
              <w:top w:val="single" w:sz="4" w:space="0" w:color="auto"/>
              <w:left w:val="single" w:sz="4" w:space="0" w:color="auto"/>
              <w:bottom w:val="single" w:sz="4" w:space="0" w:color="auto"/>
              <w:right w:val="single" w:sz="4" w:space="0" w:color="auto"/>
            </w:tcBorders>
          </w:tcPr>
          <w:p w14:paraId="3B8C3625"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Target cell in E-UTRAN</w:t>
            </w:r>
          </w:p>
        </w:tc>
      </w:tr>
      <w:tr w:rsidR="00A00040" w:rsidRPr="00A00040" w14:paraId="55BB72B2" w14:textId="77777777" w:rsidTr="00576B99">
        <w:trPr>
          <w:trHeight w:val="288"/>
        </w:trPr>
        <w:tc>
          <w:tcPr>
            <w:tcW w:w="2551" w:type="dxa"/>
            <w:tcBorders>
              <w:top w:val="single" w:sz="4" w:space="0" w:color="auto"/>
              <w:left w:val="single" w:sz="4" w:space="0" w:color="auto"/>
              <w:bottom w:val="single" w:sz="4" w:space="0" w:color="auto"/>
              <w:right w:val="single" w:sz="4" w:space="0" w:color="auto"/>
            </w:tcBorders>
          </w:tcPr>
          <w:p w14:paraId="376024D5" w14:textId="77777777" w:rsidR="00A00040" w:rsidRPr="00A00040" w:rsidRDefault="00A00040" w:rsidP="00A00040">
            <w:pPr>
              <w:keepNext/>
              <w:keepLines/>
              <w:overflowPunct w:val="0"/>
              <w:autoSpaceDE w:val="0"/>
              <w:autoSpaceDN w:val="0"/>
              <w:adjustRightInd w:val="0"/>
              <w:spacing w:after="0"/>
              <w:ind w:left="147"/>
              <w:textAlignment w:val="baseline"/>
              <w:rPr>
                <w:rFonts w:ascii="Arial" w:eastAsia="SimSun" w:hAnsi="Arial"/>
                <w:sz w:val="18"/>
                <w:lang w:eastAsia="ja-JP"/>
              </w:rPr>
            </w:pPr>
            <w:r w:rsidRPr="00A00040">
              <w:rPr>
                <w:rFonts w:ascii="Arial" w:eastAsia="SimSun" w:hAnsi="Arial"/>
                <w:sz w:val="18"/>
                <w:lang w:eastAsia="ja-JP"/>
              </w:rPr>
              <w:t>&gt;&gt;Early IRAT HO</w:t>
            </w:r>
          </w:p>
        </w:tc>
        <w:tc>
          <w:tcPr>
            <w:tcW w:w="1020" w:type="dxa"/>
            <w:tcBorders>
              <w:top w:val="single" w:sz="4" w:space="0" w:color="auto"/>
              <w:left w:val="single" w:sz="4" w:space="0" w:color="auto"/>
              <w:bottom w:val="single" w:sz="4" w:space="0" w:color="auto"/>
              <w:right w:val="single" w:sz="4" w:space="0" w:color="auto"/>
            </w:tcBorders>
          </w:tcPr>
          <w:p w14:paraId="7E71D132"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F7378DA"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3BF02F9E" w14:textId="312BBF86" w:rsidR="00A00040" w:rsidRPr="00A00040" w:rsidRDefault="00A00040" w:rsidP="00192799">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ENUMERATED (true, false, ...)</w:t>
            </w:r>
          </w:p>
        </w:tc>
        <w:tc>
          <w:tcPr>
            <w:tcW w:w="2891" w:type="dxa"/>
            <w:tcBorders>
              <w:top w:val="single" w:sz="4" w:space="0" w:color="auto"/>
              <w:left w:val="single" w:sz="4" w:space="0" w:color="auto"/>
              <w:bottom w:val="single" w:sz="4" w:space="0" w:color="auto"/>
              <w:right w:val="single" w:sz="4" w:space="0" w:color="auto"/>
            </w:tcBorders>
          </w:tcPr>
          <w:p w14:paraId="085F93F2" w14:textId="765F4108" w:rsidR="00A00040" w:rsidRPr="00A00040" w:rsidRDefault="00A00040" w:rsidP="00BF233B">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00040">
              <w:rPr>
                <w:rFonts w:ascii="Arial" w:eastAsia="SimSun" w:hAnsi="Arial" w:cs="Arial"/>
                <w:sz w:val="18"/>
                <w:szCs w:val="18"/>
                <w:lang w:eastAsia="en-GB"/>
              </w:rPr>
              <w:t>Is set to “true” if the measurement period expired due to an inter-RAT handover towards NR executed within the configured measurement duration and otherwise set to “false”</w:t>
            </w:r>
          </w:p>
        </w:tc>
      </w:tr>
      <w:tr w:rsidR="00A00040" w:rsidRPr="00A00040" w14:paraId="4CBBE9DE" w14:textId="77777777" w:rsidTr="00576B99">
        <w:trPr>
          <w:trHeight w:val="288"/>
        </w:trPr>
        <w:tc>
          <w:tcPr>
            <w:tcW w:w="2551" w:type="dxa"/>
            <w:tcBorders>
              <w:top w:val="single" w:sz="4" w:space="0" w:color="auto"/>
              <w:left w:val="single" w:sz="4" w:space="0" w:color="auto"/>
              <w:bottom w:val="single" w:sz="4" w:space="0" w:color="auto"/>
              <w:right w:val="single" w:sz="4" w:space="0" w:color="auto"/>
            </w:tcBorders>
          </w:tcPr>
          <w:p w14:paraId="132BF0F5" w14:textId="77777777" w:rsidR="00A00040" w:rsidRPr="00A00040" w:rsidRDefault="00A00040" w:rsidP="00A00040">
            <w:pPr>
              <w:keepNext/>
              <w:keepLines/>
              <w:overflowPunct w:val="0"/>
              <w:autoSpaceDE w:val="0"/>
              <w:autoSpaceDN w:val="0"/>
              <w:adjustRightInd w:val="0"/>
              <w:spacing w:after="0"/>
              <w:ind w:left="147"/>
              <w:textAlignment w:val="baseline"/>
              <w:rPr>
                <w:rFonts w:ascii="Arial" w:eastAsia="SimSun" w:hAnsi="Arial"/>
                <w:b/>
                <w:sz w:val="18"/>
                <w:lang w:eastAsia="ja-JP"/>
              </w:rPr>
            </w:pPr>
            <w:r w:rsidRPr="00A00040">
              <w:rPr>
                <w:rFonts w:ascii="Arial" w:eastAsia="SimSun" w:hAnsi="Arial"/>
                <w:b/>
                <w:sz w:val="18"/>
                <w:lang w:eastAsia="ja-JP"/>
              </w:rPr>
              <w:t>&gt;&gt;Candidate Cell List</w:t>
            </w:r>
          </w:p>
        </w:tc>
        <w:tc>
          <w:tcPr>
            <w:tcW w:w="1020" w:type="dxa"/>
            <w:tcBorders>
              <w:top w:val="single" w:sz="4" w:space="0" w:color="auto"/>
              <w:left w:val="single" w:sz="4" w:space="0" w:color="auto"/>
              <w:bottom w:val="single" w:sz="4" w:space="0" w:color="auto"/>
              <w:right w:val="single" w:sz="4" w:space="0" w:color="auto"/>
            </w:tcBorders>
          </w:tcPr>
          <w:p w14:paraId="17C795C3"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5EC91A80"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i/>
                <w:sz w:val="18"/>
                <w:lang w:eastAsia="ja-JP"/>
              </w:rPr>
            </w:pPr>
            <w:r w:rsidRPr="00A00040">
              <w:rPr>
                <w:rFonts w:ascii="Arial" w:eastAsia="SimSun" w:hAnsi="Arial"/>
                <w:i/>
                <w:sz w:val="18"/>
                <w:lang w:eastAsia="ja-JP"/>
              </w:rPr>
              <w:t>1</w:t>
            </w:r>
          </w:p>
        </w:tc>
        <w:tc>
          <w:tcPr>
            <w:tcW w:w="1871" w:type="dxa"/>
            <w:tcBorders>
              <w:top w:val="single" w:sz="4" w:space="0" w:color="auto"/>
              <w:left w:val="single" w:sz="4" w:space="0" w:color="auto"/>
              <w:bottom w:val="single" w:sz="4" w:space="0" w:color="auto"/>
              <w:right w:val="single" w:sz="4" w:space="0" w:color="auto"/>
            </w:tcBorders>
          </w:tcPr>
          <w:p w14:paraId="640A9756"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055C9B3B"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r>
      <w:tr w:rsidR="00A00040" w:rsidRPr="00A00040" w14:paraId="158980E7" w14:textId="77777777" w:rsidTr="00576B99">
        <w:trPr>
          <w:trHeight w:val="288"/>
        </w:trPr>
        <w:tc>
          <w:tcPr>
            <w:tcW w:w="2551" w:type="dxa"/>
            <w:tcBorders>
              <w:top w:val="single" w:sz="4" w:space="0" w:color="auto"/>
              <w:left w:val="single" w:sz="4" w:space="0" w:color="auto"/>
              <w:bottom w:val="single" w:sz="4" w:space="0" w:color="auto"/>
              <w:right w:val="single" w:sz="4" w:space="0" w:color="auto"/>
            </w:tcBorders>
          </w:tcPr>
          <w:p w14:paraId="6007D5C5" w14:textId="77777777" w:rsidR="00A00040" w:rsidRPr="00A00040" w:rsidRDefault="00A00040" w:rsidP="00A00040">
            <w:pPr>
              <w:keepNext/>
              <w:keepLines/>
              <w:overflowPunct w:val="0"/>
              <w:autoSpaceDE w:val="0"/>
              <w:autoSpaceDN w:val="0"/>
              <w:adjustRightInd w:val="0"/>
              <w:spacing w:after="0"/>
              <w:ind w:left="221"/>
              <w:textAlignment w:val="baseline"/>
              <w:rPr>
                <w:rFonts w:ascii="Arial" w:eastAsia="SimSun" w:hAnsi="Arial"/>
                <w:b/>
                <w:sz w:val="18"/>
                <w:lang w:eastAsia="ja-JP"/>
              </w:rPr>
            </w:pPr>
            <w:r w:rsidRPr="00A00040">
              <w:rPr>
                <w:rFonts w:ascii="Arial" w:eastAsia="SimSun" w:hAnsi="Arial"/>
                <w:b/>
                <w:sz w:val="18"/>
                <w:lang w:eastAsia="ja-JP"/>
              </w:rPr>
              <w:t>&gt;&gt;&gt;Candidate Cell List Item</w:t>
            </w:r>
          </w:p>
        </w:tc>
        <w:tc>
          <w:tcPr>
            <w:tcW w:w="1020" w:type="dxa"/>
            <w:tcBorders>
              <w:top w:val="single" w:sz="4" w:space="0" w:color="auto"/>
              <w:left w:val="single" w:sz="4" w:space="0" w:color="auto"/>
              <w:bottom w:val="single" w:sz="4" w:space="0" w:color="auto"/>
              <w:right w:val="single" w:sz="4" w:space="0" w:color="auto"/>
            </w:tcBorders>
          </w:tcPr>
          <w:p w14:paraId="27A0C487"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5DA04057"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i/>
                <w:iCs/>
                <w:sz w:val="18"/>
                <w:lang w:eastAsia="ja-JP"/>
              </w:rPr>
            </w:pPr>
            <w:r w:rsidRPr="00A00040">
              <w:rPr>
                <w:rFonts w:ascii="Arial" w:eastAsia="SimSun" w:hAnsi="Arial"/>
                <w:i/>
                <w:iCs/>
                <w:sz w:val="18"/>
                <w:lang w:eastAsia="ja-JP"/>
              </w:rPr>
              <w:t>1..&lt;maxnoofCandidateCells&gt;</w:t>
            </w:r>
          </w:p>
        </w:tc>
        <w:tc>
          <w:tcPr>
            <w:tcW w:w="1871" w:type="dxa"/>
            <w:tcBorders>
              <w:top w:val="single" w:sz="4" w:space="0" w:color="auto"/>
              <w:left w:val="single" w:sz="4" w:space="0" w:color="auto"/>
              <w:bottom w:val="single" w:sz="4" w:space="0" w:color="auto"/>
              <w:right w:val="single" w:sz="4" w:space="0" w:color="auto"/>
            </w:tcBorders>
          </w:tcPr>
          <w:p w14:paraId="67D12684"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DBF78C8"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r>
      <w:tr w:rsidR="00A00040" w:rsidRPr="00A00040" w14:paraId="244376B9" w14:textId="77777777" w:rsidTr="00576B99">
        <w:trPr>
          <w:trHeight w:val="288"/>
        </w:trPr>
        <w:tc>
          <w:tcPr>
            <w:tcW w:w="2551" w:type="dxa"/>
            <w:tcBorders>
              <w:top w:val="single" w:sz="4" w:space="0" w:color="auto"/>
              <w:left w:val="single" w:sz="4" w:space="0" w:color="auto"/>
              <w:bottom w:val="single" w:sz="4" w:space="0" w:color="auto"/>
              <w:right w:val="single" w:sz="4" w:space="0" w:color="auto"/>
            </w:tcBorders>
          </w:tcPr>
          <w:p w14:paraId="5722D524" w14:textId="77777777" w:rsidR="00A00040" w:rsidRPr="00A00040" w:rsidRDefault="00A00040" w:rsidP="00A00040">
            <w:pPr>
              <w:keepNext/>
              <w:keepLines/>
              <w:overflowPunct w:val="0"/>
              <w:autoSpaceDE w:val="0"/>
              <w:autoSpaceDN w:val="0"/>
              <w:adjustRightInd w:val="0"/>
              <w:spacing w:after="0"/>
              <w:ind w:left="295"/>
              <w:textAlignment w:val="baseline"/>
              <w:rPr>
                <w:rFonts w:ascii="Arial" w:eastAsia="SimSun" w:hAnsi="Arial"/>
                <w:sz w:val="18"/>
                <w:lang w:eastAsia="ja-JP"/>
              </w:rPr>
            </w:pPr>
            <w:r w:rsidRPr="00A00040">
              <w:rPr>
                <w:rFonts w:ascii="Arial" w:eastAsia="SimSun" w:hAnsi="Arial"/>
                <w:sz w:val="18"/>
                <w:lang w:eastAsia="ja-JP"/>
              </w:rPr>
              <w:t xml:space="preserve">&gt;&gt;&gt;&gt;CHOICE </w:t>
            </w:r>
            <w:r w:rsidRPr="00A00040">
              <w:rPr>
                <w:rFonts w:ascii="Arial" w:eastAsia="SimSun" w:hAnsi="Arial"/>
                <w:i/>
                <w:sz w:val="18"/>
                <w:lang w:eastAsia="ja-JP"/>
              </w:rPr>
              <w:t>Candidate</w:t>
            </w:r>
            <w:r w:rsidRPr="00A00040">
              <w:rPr>
                <w:rFonts w:ascii="Arial" w:eastAsia="SimSun" w:hAnsi="Arial" w:hint="eastAsia"/>
                <w:i/>
                <w:sz w:val="18"/>
                <w:lang w:eastAsia="ja-JP"/>
              </w:rPr>
              <w:t xml:space="preserve"> Cell Type</w:t>
            </w:r>
          </w:p>
        </w:tc>
        <w:tc>
          <w:tcPr>
            <w:tcW w:w="1020" w:type="dxa"/>
            <w:tcBorders>
              <w:top w:val="single" w:sz="4" w:space="0" w:color="auto"/>
              <w:left w:val="single" w:sz="4" w:space="0" w:color="auto"/>
              <w:bottom w:val="single" w:sz="4" w:space="0" w:color="auto"/>
              <w:right w:val="single" w:sz="4" w:space="0" w:color="auto"/>
            </w:tcBorders>
          </w:tcPr>
          <w:p w14:paraId="6E579AE5"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hint="eastAsia"/>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1DE34B5"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3498E4C9"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688DD579"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r>
      <w:tr w:rsidR="00A00040" w:rsidRPr="00A00040" w14:paraId="11D48D9D" w14:textId="77777777" w:rsidTr="00576B99">
        <w:trPr>
          <w:trHeight w:val="288"/>
        </w:trPr>
        <w:tc>
          <w:tcPr>
            <w:tcW w:w="2551" w:type="dxa"/>
            <w:tcBorders>
              <w:top w:val="single" w:sz="4" w:space="0" w:color="auto"/>
              <w:left w:val="single" w:sz="4" w:space="0" w:color="auto"/>
              <w:bottom w:val="single" w:sz="4" w:space="0" w:color="auto"/>
              <w:right w:val="single" w:sz="4" w:space="0" w:color="auto"/>
            </w:tcBorders>
          </w:tcPr>
          <w:p w14:paraId="4B2E6309" w14:textId="77777777" w:rsidR="00A00040" w:rsidRPr="00A00040" w:rsidRDefault="00A00040" w:rsidP="00A00040">
            <w:pPr>
              <w:keepNext/>
              <w:keepLines/>
              <w:overflowPunct w:val="0"/>
              <w:autoSpaceDE w:val="0"/>
              <w:autoSpaceDN w:val="0"/>
              <w:adjustRightInd w:val="0"/>
              <w:spacing w:after="0"/>
              <w:ind w:left="369"/>
              <w:textAlignment w:val="baseline"/>
              <w:rPr>
                <w:rFonts w:ascii="Arial" w:eastAsia="SimSun" w:hAnsi="Arial"/>
                <w:sz w:val="18"/>
                <w:lang w:eastAsia="ja-JP"/>
              </w:rPr>
            </w:pPr>
            <w:r w:rsidRPr="00A00040">
              <w:rPr>
                <w:rFonts w:ascii="Arial" w:eastAsia="SimSun" w:hAnsi="Arial"/>
                <w:sz w:val="18"/>
                <w:lang w:eastAsia="ja-JP"/>
              </w:rPr>
              <w:t>&gt;&gt;&gt;&gt;&gt;</w:t>
            </w:r>
            <w:r w:rsidRPr="00A00040">
              <w:rPr>
                <w:rFonts w:ascii="Arial" w:eastAsia="SimSun" w:hAnsi="Arial"/>
                <w:i/>
                <w:sz w:val="18"/>
                <w:lang w:eastAsia="ja-JP"/>
              </w:rPr>
              <w:t>Candidate CGI</w:t>
            </w:r>
          </w:p>
        </w:tc>
        <w:tc>
          <w:tcPr>
            <w:tcW w:w="1020" w:type="dxa"/>
            <w:tcBorders>
              <w:top w:val="single" w:sz="4" w:space="0" w:color="auto"/>
              <w:left w:val="single" w:sz="4" w:space="0" w:color="auto"/>
              <w:bottom w:val="single" w:sz="4" w:space="0" w:color="auto"/>
              <w:right w:val="single" w:sz="4" w:space="0" w:color="auto"/>
            </w:tcBorders>
          </w:tcPr>
          <w:p w14:paraId="4D9A2337"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2D45D1BE"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6A8C3AEA"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20BD1B7F"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r>
      <w:tr w:rsidR="00A00040" w:rsidRPr="00A00040" w14:paraId="750327C1" w14:textId="77777777" w:rsidTr="00576B99">
        <w:trPr>
          <w:trHeight w:val="288"/>
        </w:trPr>
        <w:tc>
          <w:tcPr>
            <w:tcW w:w="2551" w:type="dxa"/>
            <w:tcBorders>
              <w:top w:val="single" w:sz="4" w:space="0" w:color="auto"/>
              <w:left w:val="single" w:sz="4" w:space="0" w:color="auto"/>
              <w:bottom w:val="single" w:sz="4" w:space="0" w:color="auto"/>
              <w:right w:val="single" w:sz="4" w:space="0" w:color="auto"/>
            </w:tcBorders>
          </w:tcPr>
          <w:p w14:paraId="22497589" w14:textId="77777777" w:rsidR="00A00040" w:rsidRPr="00A00040" w:rsidRDefault="00A00040" w:rsidP="00A00040">
            <w:pPr>
              <w:keepNext/>
              <w:keepLines/>
              <w:overflowPunct w:val="0"/>
              <w:autoSpaceDE w:val="0"/>
              <w:autoSpaceDN w:val="0"/>
              <w:adjustRightInd w:val="0"/>
              <w:spacing w:after="0"/>
              <w:ind w:left="442"/>
              <w:textAlignment w:val="baseline"/>
              <w:rPr>
                <w:rFonts w:ascii="Arial" w:eastAsia="SimSun" w:hAnsi="Arial"/>
                <w:sz w:val="18"/>
                <w:lang w:eastAsia="ja-JP"/>
              </w:rPr>
            </w:pPr>
            <w:r w:rsidRPr="00A00040">
              <w:rPr>
                <w:rFonts w:ascii="Arial" w:eastAsia="SimSun" w:hAnsi="Arial"/>
                <w:sz w:val="18"/>
                <w:lang w:eastAsia="ja-JP"/>
              </w:rPr>
              <w:t>&gt;&gt;&gt;&gt;&gt;</w:t>
            </w:r>
            <w:r w:rsidRPr="00A00040">
              <w:rPr>
                <w:rFonts w:ascii="Arial" w:eastAsia="SimSun" w:hAnsi="Arial" w:hint="eastAsia"/>
                <w:sz w:val="18"/>
                <w:lang w:eastAsia="ja-JP"/>
              </w:rPr>
              <w:t>&gt;</w:t>
            </w:r>
            <w:r w:rsidRPr="00A00040">
              <w:rPr>
                <w:rFonts w:ascii="Arial" w:eastAsia="SimSun" w:hAnsi="Arial"/>
                <w:sz w:val="18"/>
                <w:lang w:eastAsia="ja-JP"/>
              </w:rPr>
              <w:t>Candidate Cell ID</w:t>
            </w:r>
          </w:p>
        </w:tc>
        <w:tc>
          <w:tcPr>
            <w:tcW w:w="1020" w:type="dxa"/>
            <w:tcBorders>
              <w:top w:val="single" w:sz="4" w:space="0" w:color="auto"/>
              <w:left w:val="single" w:sz="4" w:space="0" w:color="auto"/>
              <w:bottom w:val="single" w:sz="4" w:space="0" w:color="auto"/>
              <w:right w:val="single" w:sz="4" w:space="0" w:color="auto"/>
            </w:tcBorders>
          </w:tcPr>
          <w:p w14:paraId="772ED6C4"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AF220C7"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15E04AA3"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NR CGI</w:t>
            </w:r>
            <w:r w:rsidRPr="00A00040">
              <w:rPr>
                <w:rFonts w:ascii="Arial" w:eastAsia="SimSun" w:hAnsi="Arial"/>
                <w:sz w:val="18"/>
                <w:lang w:eastAsia="ja-JP"/>
              </w:rPr>
              <w:br/>
              <w:t>9.3.1.7</w:t>
            </w:r>
          </w:p>
        </w:tc>
        <w:tc>
          <w:tcPr>
            <w:tcW w:w="2891" w:type="dxa"/>
            <w:tcBorders>
              <w:top w:val="single" w:sz="4" w:space="0" w:color="auto"/>
              <w:left w:val="single" w:sz="4" w:space="0" w:color="auto"/>
              <w:bottom w:val="single" w:sz="4" w:space="0" w:color="auto"/>
              <w:right w:val="single" w:sz="4" w:space="0" w:color="auto"/>
            </w:tcBorders>
          </w:tcPr>
          <w:p w14:paraId="589C089C"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This IE contains an NR CGI.</w:t>
            </w:r>
          </w:p>
        </w:tc>
      </w:tr>
      <w:tr w:rsidR="00A00040" w:rsidRPr="00A00040" w14:paraId="7B7435A1" w14:textId="77777777" w:rsidTr="00576B99">
        <w:trPr>
          <w:trHeight w:val="288"/>
        </w:trPr>
        <w:tc>
          <w:tcPr>
            <w:tcW w:w="2551" w:type="dxa"/>
            <w:tcBorders>
              <w:top w:val="single" w:sz="4" w:space="0" w:color="auto"/>
              <w:left w:val="single" w:sz="4" w:space="0" w:color="auto"/>
              <w:bottom w:val="single" w:sz="4" w:space="0" w:color="auto"/>
              <w:right w:val="single" w:sz="4" w:space="0" w:color="auto"/>
            </w:tcBorders>
          </w:tcPr>
          <w:p w14:paraId="15190436" w14:textId="77777777" w:rsidR="00A00040" w:rsidRPr="00A00040" w:rsidRDefault="00A00040" w:rsidP="00A00040">
            <w:pPr>
              <w:keepNext/>
              <w:keepLines/>
              <w:overflowPunct w:val="0"/>
              <w:autoSpaceDE w:val="0"/>
              <w:autoSpaceDN w:val="0"/>
              <w:adjustRightInd w:val="0"/>
              <w:spacing w:after="0"/>
              <w:ind w:left="369"/>
              <w:textAlignment w:val="baseline"/>
              <w:rPr>
                <w:rFonts w:ascii="Arial" w:eastAsia="SimSun" w:hAnsi="Arial"/>
                <w:sz w:val="18"/>
                <w:lang w:eastAsia="ja-JP"/>
              </w:rPr>
            </w:pPr>
            <w:r w:rsidRPr="00A00040">
              <w:rPr>
                <w:rFonts w:ascii="Arial" w:eastAsia="SimSun" w:hAnsi="Arial"/>
                <w:sz w:val="18"/>
                <w:lang w:eastAsia="ja-JP"/>
              </w:rPr>
              <w:t>&gt;&gt;&gt;&gt;&gt;</w:t>
            </w:r>
            <w:r w:rsidRPr="00A00040">
              <w:rPr>
                <w:rFonts w:ascii="Arial" w:eastAsia="SimSun" w:hAnsi="Arial"/>
                <w:i/>
                <w:sz w:val="18"/>
                <w:lang w:eastAsia="ja-JP"/>
              </w:rPr>
              <w:t>Candidate PCI</w:t>
            </w:r>
          </w:p>
        </w:tc>
        <w:tc>
          <w:tcPr>
            <w:tcW w:w="1020" w:type="dxa"/>
            <w:tcBorders>
              <w:top w:val="single" w:sz="4" w:space="0" w:color="auto"/>
              <w:left w:val="single" w:sz="4" w:space="0" w:color="auto"/>
              <w:bottom w:val="single" w:sz="4" w:space="0" w:color="auto"/>
              <w:right w:val="single" w:sz="4" w:space="0" w:color="auto"/>
            </w:tcBorders>
          </w:tcPr>
          <w:p w14:paraId="7BC35113"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F0A2E5B"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14A114A1"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02A1277A"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r>
      <w:tr w:rsidR="00A00040" w:rsidRPr="00A00040" w14:paraId="7D3C4E66" w14:textId="77777777" w:rsidTr="00576B99">
        <w:trPr>
          <w:trHeight w:val="288"/>
        </w:trPr>
        <w:tc>
          <w:tcPr>
            <w:tcW w:w="2551" w:type="dxa"/>
            <w:tcBorders>
              <w:top w:val="single" w:sz="4" w:space="0" w:color="auto"/>
              <w:left w:val="single" w:sz="4" w:space="0" w:color="auto"/>
              <w:bottom w:val="single" w:sz="4" w:space="0" w:color="auto"/>
              <w:right w:val="single" w:sz="4" w:space="0" w:color="auto"/>
            </w:tcBorders>
          </w:tcPr>
          <w:p w14:paraId="343A582E" w14:textId="77777777" w:rsidR="00A00040" w:rsidRPr="00A00040" w:rsidRDefault="00A00040" w:rsidP="00A00040">
            <w:pPr>
              <w:keepNext/>
              <w:keepLines/>
              <w:overflowPunct w:val="0"/>
              <w:autoSpaceDE w:val="0"/>
              <w:autoSpaceDN w:val="0"/>
              <w:adjustRightInd w:val="0"/>
              <w:spacing w:after="0"/>
              <w:ind w:left="442"/>
              <w:textAlignment w:val="baseline"/>
              <w:rPr>
                <w:rFonts w:ascii="Arial" w:eastAsia="SimSun" w:hAnsi="Arial"/>
                <w:sz w:val="18"/>
                <w:lang w:eastAsia="ja-JP"/>
              </w:rPr>
            </w:pPr>
            <w:r w:rsidRPr="00A00040">
              <w:rPr>
                <w:rFonts w:ascii="Arial" w:eastAsia="SimSun" w:hAnsi="Arial"/>
                <w:sz w:val="18"/>
                <w:lang w:eastAsia="ja-JP"/>
              </w:rPr>
              <w:t>&gt;&gt;&gt;&gt;&gt;</w:t>
            </w:r>
            <w:r w:rsidRPr="00A00040">
              <w:rPr>
                <w:rFonts w:ascii="Arial" w:eastAsia="SimSun" w:hAnsi="Arial" w:hint="eastAsia"/>
                <w:sz w:val="18"/>
                <w:lang w:eastAsia="ja-JP"/>
              </w:rPr>
              <w:t>&gt;</w:t>
            </w:r>
            <w:r w:rsidRPr="00A00040">
              <w:rPr>
                <w:rFonts w:ascii="Arial" w:eastAsia="SimSun" w:hAnsi="Arial"/>
                <w:sz w:val="18"/>
                <w:lang w:eastAsia="ja-JP"/>
              </w:rPr>
              <w:t>Candidate PCI</w:t>
            </w:r>
          </w:p>
        </w:tc>
        <w:tc>
          <w:tcPr>
            <w:tcW w:w="1020" w:type="dxa"/>
            <w:tcBorders>
              <w:top w:val="single" w:sz="4" w:space="0" w:color="auto"/>
              <w:left w:val="single" w:sz="4" w:space="0" w:color="auto"/>
              <w:bottom w:val="single" w:sz="4" w:space="0" w:color="auto"/>
              <w:right w:val="single" w:sz="4" w:space="0" w:color="auto"/>
            </w:tcBorders>
          </w:tcPr>
          <w:p w14:paraId="3D559C7A"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860BDE7"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526208A1"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INTEGER (0..1007, …)</w:t>
            </w:r>
          </w:p>
        </w:tc>
        <w:tc>
          <w:tcPr>
            <w:tcW w:w="2891" w:type="dxa"/>
            <w:tcBorders>
              <w:top w:val="single" w:sz="4" w:space="0" w:color="auto"/>
              <w:left w:val="single" w:sz="4" w:space="0" w:color="auto"/>
              <w:bottom w:val="single" w:sz="4" w:space="0" w:color="auto"/>
              <w:right w:val="single" w:sz="4" w:space="0" w:color="auto"/>
            </w:tcBorders>
          </w:tcPr>
          <w:p w14:paraId="15F1EDCB"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 xml:space="preserve">This IE includes the NR Physical Cell Identifier of detected cells not included in the </w:t>
            </w:r>
            <w:r w:rsidRPr="00A00040">
              <w:rPr>
                <w:rFonts w:ascii="Arial" w:eastAsia="SimSun" w:hAnsi="Arial"/>
                <w:i/>
                <w:sz w:val="18"/>
                <w:lang w:eastAsia="ja-JP"/>
              </w:rPr>
              <w:t>Candidate Cell List</w:t>
            </w:r>
            <w:r w:rsidRPr="00A00040">
              <w:rPr>
                <w:rFonts w:ascii="Arial" w:eastAsia="SimSun" w:hAnsi="Arial"/>
                <w:sz w:val="18"/>
                <w:lang w:eastAsia="ja-JP"/>
              </w:rPr>
              <w:t xml:space="preserve"> IE and for which an NR CGI could not be derived.</w:t>
            </w:r>
          </w:p>
        </w:tc>
      </w:tr>
      <w:tr w:rsidR="00A00040" w:rsidRPr="00A00040" w14:paraId="533FB245" w14:textId="77777777" w:rsidTr="00576B99">
        <w:trPr>
          <w:trHeight w:val="288"/>
        </w:trPr>
        <w:tc>
          <w:tcPr>
            <w:tcW w:w="2551" w:type="dxa"/>
            <w:tcBorders>
              <w:top w:val="single" w:sz="4" w:space="0" w:color="auto"/>
              <w:left w:val="single" w:sz="4" w:space="0" w:color="auto"/>
              <w:bottom w:val="single" w:sz="4" w:space="0" w:color="auto"/>
              <w:right w:val="single" w:sz="4" w:space="0" w:color="auto"/>
            </w:tcBorders>
          </w:tcPr>
          <w:p w14:paraId="0D988E1A" w14:textId="77777777" w:rsidR="00A00040" w:rsidRPr="00A00040" w:rsidRDefault="00A00040" w:rsidP="00A00040">
            <w:pPr>
              <w:keepNext/>
              <w:keepLines/>
              <w:overflowPunct w:val="0"/>
              <w:autoSpaceDE w:val="0"/>
              <w:autoSpaceDN w:val="0"/>
              <w:adjustRightInd w:val="0"/>
              <w:spacing w:after="0"/>
              <w:ind w:left="442"/>
              <w:textAlignment w:val="baseline"/>
              <w:rPr>
                <w:rFonts w:ascii="Arial" w:eastAsia="SimSun" w:hAnsi="Arial"/>
                <w:sz w:val="18"/>
                <w:lang w:eastAsia="ja-JP"/>
              </w:rPr>
            </w:pPr>
            <w:r w:rsidRPr="00A00040">
              <w:rPr>
                <w:rFonts w:ascii="Arial" w:eastAsia="SimSun" w:hAnsi="Arial"/>
                <w:sz w:val="18"/>
                <w:lang w:eastAsia="ja-JP"/>
              </w:rPr>
              <w:t>&gt;&gt;&gt;&gt;&gt;</w:t>
            </w:r>
            <w:r w:rsidRPr="00A00040">
              <w:rPr>
                <w:rFonts w:ascii="Arial" w:eastAsia="SimSun" w:hAnsi="Arial" w:hint="eastAsia"/>
                <w:sz w:val="18"/>
                <w:lang w:eastAsia="ja-JP"/>
              </w:rPr>
              <w:t>&gt;</w:t>
            </w:r>
            <w:r w:rsidRPr="00A00040">
              <w:rPr>
                <w:rFonts w:ascii="Arial" w:eastAsia="SimSun" w:hAnsi="Arial"/>
                <w:sz w:val="18"/>
                <w:lang w:eastAsia="ja-JP"/>
              </w:rPr>
              <w:t>Candidate NR ARFCN</w:t>
            </w:r>
          </w:p>
        </w:tc>
        <w:tc>
          <w:tcPr>
            <w:tcW w:w="1020" w:type="dxa"/>
            <w:tcBorders>
              <w:top w:val="single" w:sz="4" w:space="0" w:color="auto"/>
              <w:left w:val="single" w:sz="4" w:space="0" w:color="auto"/>
              <w:bottom w:val="single" w:sz="4" w:space="0" w:color="auto"/>
              <w:right w:val="single" w:sz="4" w:space="0" w:color="auto"/>
            </w:tcBorders>
          </w:tcPr>
          <w:p w14:paraId="3090366A"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784587A"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1B42FD3D"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INTEGER (0.. maxNARFCN)</w:t>
            </w:r>
          </w:p>
        </w:tc>
        <w:tc>
          <w:tcPr>
            <w:tcW w:w="2891" w:type="dxa"/>
            <w:tcBorders>
              <w:top w:val="single" w:sz="4" w:space="0" w:color="auto"/>
              <w:left w:val="single" w:sz="4" w:space="0" w:color="auto"/>
              <w:bottom w:val="single" w:sz="4" w:space="0" w:color="auto"/>
              <w:right w:val="single" w:sz="4" w:space="0" w:color="auto"/>
            </w:tcBorders>
          </w:tcPr>
          <w:p w14:paraId="73F9DA7C"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sz w:val="18"/>
                <w:lang w:eastAsia="ja-JP"/>
              </w:rPr>
            </w:pPr>
            <w:r w:rsidRPr="00A00040">
              <w:rPr>
                <w:rFonts w:ascii="Arial" w:eastAsia="SimSun" w:hAnsi="Arial"/>
                <w:sz w:val="18"/>
                <w:lang w:eastAsia="ja-JP"/>
              </w:rPr>
              <w:t>RF Reference Frequency as defined in TS 38.104 [39], section 5.4.2.1. The frequency provided in this IE identifies the absolute frequency position of the reference resource block (Common RB 0) of the carrier. Its lowest subcarrier is also known as Point A.</w:t>
            </w:r>
          </w:p>
        </w:tc>
      </w:tr>
    </w:tbl>
    <w:p w14:paraId="4DA6D835" w14:textId="77777777" w:rsidR="00A00040" w:rsidRPr="00A00040" w:rsidRDefault="00A00040" w:rsidP="00A00040">
      <w:pPr>
        <w:overflowPunct w:val="0"/>
        <w:autoSpaceDE w:val="0"/>
        <w:autoSpaceDN w:val="0"/>
        <w:adjustRightInd w:val="0"/>
        <w:textAlignment w:val="baseline"/>
        <w:rPr>
          <w:rFonts w:eastAsia="SimSun"/>
          <w:noProof/>
          <w:lang w:eastAsia="en-GB"/>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A00040" w:rsidRPr="00A00040" w14:paraId="0BF17AD6" w14:textId="77777777" w:rsidTr="00576B99">
        <w:tc>
          <w:tcPr>
            <w:tcW w:w="3572" w:type="dxa"/>
          </w:tcPr>
          <w:p w14:paraId="14C14C9D" w14:textId="77777777" w:rsidR="00A00040" w:rsidRPr="00A00040" w:rsidRDefault="00A00040" w:rsidP="00A00040">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00040">
              <w:rPr>
                <w:rFonts w:ascii="Arial" w:eastAsia="SimSun" w:hAnsi="Arial" w:cs="Arial"/>
                <w:b/>
                <w:sz w:val="18"/>
                <w:lang w:eastAsia="ja-JP"/>
              </w:rPr>
              <w:t>Range bound</w:t>
            </w:r>
          </w:p>
        </w:tc>
        <w:tc>
          <w:tcPr>
            <w:tcW w:w="6236" w:type="dxa"/>
          </w:tcPr>
          <w:p w14:paraId="56A4D0F7" w14:textId="77777777" w:rsidR="00A00040" w:rsidRPr="00A00040" w:rsidRDefault="00A00040" w:rsidP="00A00040">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00040">
              <w:rPr>
                <w:rFonts w:ascii="Arial" w:eastAsia="SimSun" w:hAnsi="Arial" w:cs="Arial"/>
                <w:b/>
                <w:sz w:val="18"/>
                <w:lang w:eastAsia="ja-JP"/>
              </w:rPr>
              <w:t>Explanation</w:t>
            </w:r>
          </w:p>
        </w:tc>
      </w:tr>
      <w:tr w:rsidR="00A00040" w:rsidRPr="00A00040" w14:paraId="1E97E358" w14:textId="77777777" w:rsidTr="00576B99">
        <w:tc>
          <w:tcPr>
            <w:tcW w:w="3572" w:type="dxa"/>
          </w:tcPr>
          <w:p w14:paraId="4A0214D2"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cs="Arial"/>
                <w:sz w:val="18"/>
                <w:lang w:eastAsia="ja-JP"/>
              </w:rPr>
            </w:pPr>
            <w:r w:rsidRPr="00A00040">
              <w:rPr>
                <w:rFonts w:ascii="Arial" w:eastAsia="SimSun" w:hAnsi="Arial" w:cs="Arial"/>
                <w:sz w:val="18"/>
                <w:lang w:eastAsia="ja-JP"/>
              </w:rPr>
              <w:t>maxnoofCandidateCells</w:t>
            </w:r>
          </w:p>
        </w:tc>
        <w:tc>
          <w:tcPr>
            <w:tcW w:w="6236" w:type="dxa"/>
          </w:tcPr>
          <w:p w14:paraId="4CE59527"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cs="Arial"/>
                <w:sz w:val="18"/>
                <w:lang w:eastAsia="ja-JP"/>
              </w:rPr>
            </w:pPr>
            <w:r w:rsidRPr="00A00040">
              <w:rPr>
                <w:rFonts w:ascii="Arial" w:eastAsia="SimSun" w:hAnsi="Arial" w:cs="Arial"/>
                <w:sz w:val="18"/>
                <w:lang w:eastAsia="ja-JP"/>
              </w:rPr>
              <w:t>Maximum no. of candidate cells. Value is 32</w:t>
            </w:r>
          </w:p>
        </w:tc>
      </w:tr>
      <w:tr w:rsidR="00A00040" w:rsidRPr="00A00040" w14:paraId="5DA036D7" w14:textId="77777777" w:rsidTr="00576B99">
        <w:tc>
          <w:tcPr>
            <w:tcW w:w="3572" w:type="dxa"/>
          </w:tcPr>
          <w:p w14:paraId="43F96935"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cs="Arial"/>
                <w:sz w:val="18"/>
                <w:lang w:eastAsia="ja-JP"/>
              </w:rPr>
            </w:pPr>
            <w:r w:rsidRPr="00A00040">
              <w:rPr>
                <w:rFonts w:ascii="Arial" w:eastAsia="SimSun" w:hAnsi="Arial"/>
                <w:sz w:val="18"/>
                <w:lang w:eastAsia="en-GB"/>
              </w:rPr>
              <w:t>maxNARFCN</w:t>
            </w:r>
          </w:p>
        </w:tc>
        <w:tc>
          <w:tcPr>
            <w:tcW w:w="6236" w:type="dxa"/>
          </w:tcPr>
          <w:p w14:paraId="5245DF9C" w14:textId="77777777" w:rsidR="00A00040" w:rsidRPr="00A00040" w:rsidRDefault="00A00040" w:rsidP="00A00040">
            <w:pPr>
              <w:keepNext/>
              <w:keepLines/>
              <w:overflowPunct w:val="0"/>
              <w:autoSpaceDE w:val="0"/>
              <w:autoSpaceDN w:val="0"/>
              <w:adjustRightInd w:val="0"/>
              <w:spacing w:after="0"/>
              <w:textAlignment w:val="baseline"/>
              <w:rPr>
                <w:rFonts w:ascii="Arial" w:eastAsia="SimSun" w:hAnsi="Arial" w:cs="Arial"/>
                <w:sz w:val="18"/>
                <w:lang w:eastAsia="zh-CN"/>
              </w:rPr>
            </w:pPr>
            <w:r w:rsidRPr="00A00040">
              <w:rPr>
                <w:rFonts w:ascii="Arial" w:eastAsia="SimSun" w:hAnsi="Arial"/>
                <w:sz w:val="18"/>
                <w:lang w:eastAsia="en-GB"/>
              </w:rPr>
              <w:t>Maximum value of NR carrier frequency</w:t>
            </w:r>
            <w:r w:rsidRPr="00A00040">
              <w:rPr>
                <w:rFonts w:ascii="Arial" w:eastAsia="SimSun" w:hAnsi="Arial" w:hint="eastAsia"/>
                <w:sz w:val="18"/>
                <w:lang w:eastAsia="zh-CN"/>
              </w:rPr>
              <w:t>,</w:t>
            </w:r>
            <w:r w:rsidRPr="00A00040">
              <w:rPr>
                <w:rFonts w:ascii="Arial" w:eastAsia="SimSun" w:hAnsi="Arial"/>
                <w:sz w:val="18"/>
                <w:lang w:eastAsia="en-GB"/>
              </w:rPr>
              <w:t xml:space="preserve"> defined in TS 38.331</w:t>
            </w:r>
            <w:r w:rsidRPr="00A00040">
              <w:rPr>
                <w:rFonts w:ascii="Arial" w:eastAsia="SimSun" w:hAnsi="Arial" w:hint="eastAsia"/>
                <w:sz w:val="18"/>
                <w:lang w:eastAsia="zh-CN"/>
              </w:rPr>
              <w:t xml:space="preserve"> </w:t>
            </w:r>
            <w:r w:rsidRPr="00A00040">
              <w:rPr>
                <w:rFonts w:ascii="Arial" w:eastAsia="SimSun" w:hAnsi="Arial"/>
                <w:sz w:val="18"/>
                <w:lang w:eastAsia="zh-CN"/>
              </w:rPr>
              <w:t>[18]</w:t>
            </w:r>
          </w:p>
        </w:tc>
      </w:tr>
    </w:tbl>
    <w:p w14:paraId="6664C7C5" w14:textId="77777777" w:rsidR="00A00040" w:rsidRPr="00A00040" w:rsidRDefault="00A00040" w:rsidP="00A00040">
      <w:pPr>
        <w:overflowPunct w:val="0"/>
        <w:autoSpaceDE w:val="0"/>
        <w:autoSpaceDN w:val="0"/>
        <w:adjustRightInd w:val="0"/>
        <w:textAlignment w:val="baseline"/>
        <w:rPr>
          <w:rFonts w:eastAsia="SimSun"/>
          <w:noProof/>
          <w:lang w:eastAsia="en-GB"/>
        </w:rPr>
      </w:pPr>
    </w:p>
    <w:p w14:paraId="4350BF76" w14:textId="77777777" w:rsidR="00544E26" w:rsidRPr="006B6D51" w:rsidRDefault="00544E26" w:rsidP="00544E26">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SimSun"/>
          <w:i/>
          <w:lang w:eastAsia="ja-JP"/>
        </w:rPr>
      </w:pPr>
      <w:r w:rsidRPr="006B6D51">
        <w:rPr>
          <w:rFonts w:eastAsia="SimSun"/>
          <w:i/>
          <w:lang w:eastAsia="ja-JP"/>
        </w:rPr>
        <w:t>Start of next change</w:t>
      </w:r>
    </w:p>
    <w:p w14:paraId="0BCDE51E" w14:textId="77777777" w:rsidR="00BF233B" w:rsidRPr="00BF233B" w:rsidRDefault="00BF233B" w:rsidP="00BF233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BF233B">
        <w:rPr>
          <w:rFonts w:ascii="Arial" w:eastAsia="SimSun" w:hAnsi="Arial"/>
          <w:sz w:val="28"/>
          <w:lang w:eastAsia="en-GB"/>
        </w:rPr>
        <w:t>9.4.5</w:t>
      </w:r>
      <w:r w:rsidRPr="00BF233B">
        <w:rPr>
          <w:rFonts w:ascii="Arial" w:eastAsia="SimSun" w:hAnsi="Arial"/>
          <w:sz w:val="28"/>
          <w:lang w:eastAsia="en-GB"/>
        </w:rPr>
        <w:tab/>
        <w:t>Information Element Definitions</w:t>
      </w:r>
    </w:p>
    <w:p w14:paraId="74DB5BCE" w14:textId="77777777" w:rsidR="00CA581D" w:rsidRPr="00BF233B" w:rsidRDefault="00BF233B" w:rsidP="00CA581D">
      <w:pPr>
        <w:rPr>
          <w:i/>
          <w:color w:val="FF0000"/>
        </w:rPr>
      </w:pPr>
      <w:r w:rsidRPr="00BF233B">
        <w:rPr>
          <w:i/>
          <w:color w:val="FF0000"/>
          <w:highlight w:val="yellow"/>
        </w:rPr>
        <w:t>&lt;partially omitted&gt;</w:t>
      </w:r>
    </w:p>
    <w:p w14:paraId="1E5DD89C" w14:textId="77777777" w:rsidR="00544E26" w:rsidRPr="00544E26" w:rsidRDefault="00544E26" w:rsidP="00544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4BAC5F" w14:textId="77777777" w:rsidR="00544E26" w:rsidRPr="00544E26" w:rsidRDefault="00544E26" w:rsidP="00544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544E26">
        <w:rPr>
          <w:rFonts w:ascii="Courier New" w:eastAsia="SimSun" w:hAnsi="Courier New"/>
          <w:snapToGrid w:val="0"/>
          <w:sz w:val="16"/>
          <w:lang w:eastAsia="en-GB"/>
        </w:rPr>
        <w:t>IntersystemUnnecessaryHO ::= SEQUENCE {</w:t>
      </w:r>
    </w:p>
    <w:p w14:paraId="1F2067DE" w14:textId="77777777" w:rsidR="00544E26" w:rsidRPr="00544E26" w:rsidRDefault="00544E26" w:rsidP="00544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544E26">
        <w:rPr>
          <w:rFonts w:ascii="Courier New" w:eastAsia="SimSun" w:hAnsi="Courier New"/>
          <w:snapToGrid w:val="0"/>
          <w:sz w:val="16"/>
          <w:lang w:eastAsia="en-GB"/>
        </w:rPr>
        <w:tab/>
        <w:t>sourcecellID</w:t>
      </w:r>
      <w:r w:rsidRPr="00544E26">
        <w:rPr>
          <w:rFonts w:ascii="Courier New" w:eastAsia="SimSun" w:hAnsi="Courier New"/>
          <w:snapToGrid w:val="0"/>
          <w:sz w:val="16"/>
          <w:lang w:eastAsia="en-GB"/>
        </w:rPr>
        <w:tab/>
      </w:r>
      <w:r w:rsidRPr="00544E26">
        <w:rPr>
          <w:rFonts w:ascii="Courier New" w:eastAsia="SimSun" w:hAnsi="Courier New"/>
          <w:snapToGrid w:val="0"/>
          <w:sz w:val="16"/>
          <w:lang w:eastAsia="en-GB"/>
        </w:rPr>
        <w:tab/>
      </w:r>
      <w:r w:rsidRPr="00544E26">
        <w:rPr>
          <w:rFonts w:ascii="Courier New" w:eastAsia="SimSun" w:hAnsi="Courier New"/>
          <w:snapToGrid w:val="0"/>
          <w:sz w:val="16"/>
          <w:lang w:eastAsia="en-GB"/>
        </w:rPr>
        <w:tab/>
        <w:t>EUTRA-CGI,</w:t>
      </w:r>
    </w:p>
    <w:p w14:paraId="393D81B2" w14:textId="77777777" w:rsidR="00544E26" w:rsidRPr="00544E26" w:rsidRDefault="00544E26" w:rsidP="00544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544E26">
        <w:rPr>
          <w:rFonts w:ascii="Courier New" w:eastAsia="SimSun" w:hAnsi="Courier New"/>
          <w:snapToGrid w:val="0"/>
          <w:sz w:val="16"/>
          <w:lang w:eastAsia="en-GB"/>
        </w:rPr>
        <w:tab/>
        <w:t>failurecellID</w:t>
      </w:r>
      <w:r w:rsidRPr="00544E26">
        <w:rPr>
          <w:rFonts w:ascii="Courier New" w:eastAsia="SimSun" w:hAnsi="Courier New"/>
          <w:snapToGrid w:val="0"/>
          <w:sz w:val="16"/>
          <w:lang w:eastAsia="en-GB"/>
        </w:rPr>
        <w:tab/>
      </w:r>
      <w:r w:rsidRPr="00544E26">
        <w:rPr>
          <w:rFonts w:ascii="Courier New" w:eastAsia="SimSun" w:hAnsi="Courier New"/>
          <w:snapToGrid w:val="0"/>
          <w:sz w:val="16"/>
          <w:lang w:eastAsia="en-GB"/>
        </w:rPr>
        <w:tab/>
      </w:r>
      <w:r w:rsidRPr="00544E26">
        <w:rPr>
          <w:rFonts w:ascii="Courier New" w:eastAsia="SimSun" w:hAnsi="Courier New"/>
          <w:snapToGrid w:val="0"/>
          <w:sz w:val="16"/>
          <w:lang w:eastAsia="en-GB"/>
        </w:rPr>
        <w:tab/>
        <w:t>NGRAN-CGI,</w:t>
      </w:r>
    </w:p>
    <w:p w14:paraId="07A55F89" w14:textId="4E1C67C5" w:rsidR="00544E26" w:rsidRPr="00544E26" w:rsidRDefault="00544E26" w:rsidP="00544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544E26">
        <w:rPr>
          <w:rFonts w:ascii="Courier New" w:eastAsia="SimSun" w:hAnsi="Courier New"/>
          <w:snapToGrid w:val="0"/>
          <w:sz w:val="16"/>
          <w:lang w:eastAsia="en-GB"/>
        </w:rPr>
        <w:tab/>
        <w:t>earlyIRATHO</w:t>
      </w:r>
      <w:r w:rsidRPr="00544E26">
        <w:rPr>
          <w:rFonts w:ascii="Courier New" w:eastAsia="SimSun" w:hAnsi="Courier New"/>
          <w:snapToGrid w:val="0"/>
          <w:sz w:val="16"/>
          <w:lang w:eastAsia="en-GB"/>
        </w:rPr>
        <w:tab/>
      </w:r>
      <w:r w:rsidRPr="00544E26">
        <w:rPr>
          <w:rFonts w:ascii="Courier New" w:eastAsia="SimSun" w:hAnsi="Courier New"/>
          <w:snapToGrid w:val="0"/>
          <w:sz w:val="16"/>
          <w:lang w:eastAsia="en-GB"/>
        </w:rPr>
        <w:tab/>
      </w:r>
      <w:r w:rsidRPr="00544E26">
        <w:rPr>
          <w:rFonts w:ascii="Courier New" w:eastAsia="SimSun" w:hAnsi="Courier New"/>
          <w:snapToGrid w:val="0"/>
          <w:sz w:val="16"/>
          <w:lang w:eastAsia="en-GB"/>
        </w:rPr>
        <w:tab/>
      </w:r>
      <w:r w:rsidRPr="00544E26">
        <w:rPr>
          <w:rFonts w:ascii="Courier New" w:eastAsia="SimSun" w:hAnsi="Courier New"/>
          <w:snapToGrid w:val="0"/>
          <w:sz w:val="16"/>
          <w:lang w:eastAsia="en-GB"/>
        </w:rPr>
        <w:tab/>
        <w:t>ENUMERATED{</w:t>
      </w:r>
      <w:del w:id="19" w:author="Huawei" w:date="2020-08-04T09:53:00Z">
        <w:r w:rsidRPr="00544E26" w:rsidDel="008C5E8A">
          <w:rPr>
            <w:rFonts w:ascii="Courier New" w:eastAsia="SimSun" w:hAnsi="Courier New"/>
            <w:snapToGrid w:val="0"/>
            <w:sz w:val="16"/>
            <w:lang w:eastAsia="en-GB"/>
          </w:rPr>
          <w:delText>no</w:delText>
        </w:r>
      </w:del>
      <w:del w:id="20" w:author="Huawei" w:date="2020-08-04T09:54:00Z">
        <w:r w:rsidRPr="00544E26" w:rsidDel="008C5E8A">
          <w:rPr>
            <w:rFonts w:ascii="Courier New" w:eastAsia="SimSun" w:hAnsi="Courier New"/>
            <w:snapToGrid w:val="0"/>
            <w:sz w:val="16"/>
            <w:lang w:eastAsia="en-GB"/>
          </w:rPr>
          <w:delText>, yes</w:delText>
        </w:r>
      </w:del>
      <w:ins w:id="21" w:author="Huawei" w:date="2020-08-04T09:54:00Z">
        <w:r w:rsidR="008C5E8A">
          <w:rPr>
            <w:rFonts w:ascii="Courier New" w:eastAsia="SimSun" w:hAnsi="Courier New"/>
            <w:snapToGrid w:val="0"/>
            <w:sz w:val="16"/>
            <w:lang w:eastAsia="en-GB"/>
          </w:rPr>
          <w:t>true, false, ...</w:t>
        </w:r>
      </w:ins>
      <w:r w:rsidRPr="00544E26">
        <w:rPr>
          <w:rFonts w:ascii="Courier New" w:eastAsia="SimSun" w:hAnsi="Courier New"/>
          <w:snapToGrid w:val="0"/>
          <w:sz w:val="16"/>
          <w:lang w:eastAsia="en-GB"/>
        </w:rPr>
        <w:t>},</w:t>
      </w:r>
    </w:p>
    <w:p w14:paraId="6E4EC463" w14:textId="77777777" w:rsidR="00544E26" w:rsidRPr="00544E26" w:rsidRDefault="00544E26" w:rsidP="00544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544E26">
        <w:rPr>
          <w:rFonts w:ascii="Courier New" w:eastAsia="SimSun" w:hAnsi="Courier New"/>
          <w:snapToGrid w:val="0"/>
          <w:sz w:val="16"/>
          <w:lang w:eastAsia="en-GB"/>
        </w:rPr>
        <w:tab/>
        <w:t>candidateCellList</w:t>
      </w:r>
      <w:r w:rsidRPr="00544E26">
        <w:rPr>
          <w:rFonts w:ascii="Courier New" w:eastAsia="SimSun" w:hAnsi="Courier New"/>
          <w:snapToGrid w:val="0"/>
          <w:sz w:val="16"/>
          <w:lang w:eastAsia="en-GB"/>
        </w:rPr>
        <w:tab/>
      </w:r>
      <w:r w:rsidRPr="00544E26">
        <w:rPr>
          <w:rFonts w:ascii="Courier New" w:eastAsia="SimSun" w:hAnsi="Courier New"/>
          <w:snapToGrid w:val="0"/>
          <w:sz w:val="16"/>
          <w:lang w:eastAsia="en-GB"/>
        </w:rPr>
        <w:tab/>
        <w:t>CandidateCellList,</w:t>
      </w:r>
    </w:p>
    <w:p w14:paraId="5ED0FDF4" w14:textId="77777777" w:rsidR="00544E26" w:rsidRPr="00544E26" w:rsidRDefault="00544E26" w:rsidP="00544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544E26">
        <w:rPr>
          <w:rFonts w:ascii="Courier New" w:eastAsia="SimSun" w:hAnsi="Courier New"/>
          <w:snapToGrid w:val="0"/>
          <w:sz w:val="16"/>
          <w:lang w:eastAsia="en-GB"/>
        </w:rPr>
        <w:tab/>
        <w:t>iE-Extensions</w:t>
      </w:r>
      <w:r w:rsidRPr="00544E26">
        <w:rPr>
          <w:rFonts w:ascii="Courier New" w:eastAsia="SimSun" w:hAnsi="Courier New"/>
          <w:snapToGrid w:val="0"/>
          <w:sz w:val="16"/>
          <w:lang w:eastAsia="en-GB"/>
        </w:rPr>
        <w:tab/>
      </w:r>
      <w:r w:rsidRPr="00544E26">
        <w:rPr>
          <w:rFonts w:ascii="Courier New" w:eastAsia="SimSun" w:hAnsi="Courier New"/>
          <w:snapToGrid w:val="0"/>
          <w:sz w:val="16"/>
          <w:lang w:eastAsia="en-GB"/>
        </w:rPr>
        <w:tab/>
      </w:r>
      <w:r w:rsidRPr="00544E26">
        <w:rPr>
          <w:rFonts w:ascii="Courier New" w:eastAsia="SimSun" w:hAnsi="Courier New"/>
          <w:snapToGrid w:val="0"/>
          <w:sz w:val="16"/>
          <w:lang w:eastAsia="en-GB"/>
        </w:rPr>
        <w:tab/>
        <w:t>ProtocolExtensionContainer { { IntersystemUnnecessaryHO-ExtIEs} }</w:t>
      </w:r>
      <w:r w:rsidRPr="00544E26">
        <w:rPr>
          <w:rFonts w:ascii="Courier New" w:eastAsia="SimSun" w:hAnsi="Courier New"/>
          <w:snapToGrid w:val="0"/>
          <w:sz w:val="16"/>
          <w:lang w:eastAsia="en-GB"/>
        </w:rPr>
        <w:tab/>
      </w:r>
      <w:r w:rsidRPr="00544E26">
        <w:rPr>
          <w:rFonts w:ascii="Courier New" w:eastAsia="SimSun" w:hAnsi="Courier New"/>
          <w:snapToGrid w:val="0"/>
          <w:sz w:val="16"/>
          <w:lang w:eastAsia="en-GB"/>
        </w:rPr>
        <w:tab/>
      </w:r>
      <w:r w:rsidRPr="00544E26">
        <w:rPr>
          <w:rFonts w:ascii="Courier New" w:eastAsia="SimSun" w:hAnsi="Courier New"/>
          <w:snapToGrid w:val="0"/>
          <w:sz w:val="16"/>
          <w:lang w:eastAsia="en-GB"/>
        </w:rPr>
        <w:tab/>
        <w:t>OPTIONAL</w:t>
      </w:r>
    </w:p>
    <w:p w14:paraId="12AB5A60" w14:textId="77777777" w:rsidR="00544E26" w:rsidRPr="00544E26" w:rsidRDefault="00544E26" w:rsidP="00544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544E26">
        <w:rPr>
          <w:rFonts w:ascii="Courier New" w:eastAsia="SimSun" w:hAnsi="Courier New"/>
          <w:snapToGrid w:val="0"/>
          <w:sz w:val="16"/>
          <w:lang w:eastAsia="en-GB"/>
        </w:rPr>
        <w:t>}</w:t>
      </w:r>
    </w:p>
    <w:p w14:paraId="52B6DB75" w14:textId="77777777" w:rsidR="00CA581D" w:rsidRDefault="00CA581D" w:rsidP="00CA581D"/>
    <w:p w14:paraId="4C0DF563" w14:textId="77777777" w:rsidR="00CA581D" w:rsidRPr="004C45F2" w:rsidRDefault="00CA581D" w:rsidP="00CA581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4C45F2">
        <w:rPr>
          <w:i/>
          <w:lang w:eastAsia="ja-JP"/>
        </w:rPr>
        <w:t>of the change</w:t>
      </w:r>
      <w:bookmarkEnd w:id="3"/>
      <w:bookmarkEnd w:id="4"/>
      <w:bookmarkEnd w:id="5"/>
      <w:bookmarkEnd w:id="6"/>
      <w:bookmarkEnd w:id="7"/>
      <w:bookmarkEnd w:id="8"/>
      <w:bookmarkEnd w:id="9"/>
      <w:bookmarkEnd w:id="10"/>
      <w:bookmarkEnd w:id="11"/>
      <w:bookmarkEnd w:id="12"/>
      <w:bookmarkEnd w:id="13"/>
    </w:p>
    <w:sectPr w:rsidR="00CA581D" w:rsidRPr="004C45F2" w:rsidSect="005E62D4">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CF027" w14:textId="77777777" w:rsidR="0039230E" w:rsidRDefault="0039230E">
      <w:r>
        <w:separator/>
      </w:r>
    </w:p>
  </w:endnote>
  <w:endnote w:type="continuationSeparator" w:id="0">
    <w:p w14:paraId="21151854" w14:textId="77777777" w:rsidR="0039230E" w:rsidRDefault="00392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976C5" w14:textId="77777777" w:rsidR="0039230E" w:rsidRDefault="0039230E">
      <w:r>
        <w:separator/>
      </w:r>
    </w:p>
  </w:footnote>
  <w:footnote w:type="continuationSeparator" w:id="0">
    <w:p w14:paraId="63668439" w14:textId="77777777" w:rsidR="0039230E" w:rsidRDefault="00392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2589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A686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537A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ECAE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47A69"/>
    <w:rsid w:val="00080A77"/>
    <w:rsid w:val="000A571C"/>
    <w:rsid w:val="000A6394"/>
    <w:rsid w:val="000B7FED"/>
    <w:rsid w:val="000C038A"/>
    <w:rsid w:val="000C22E8"/>
    <w:rsid w:val="000C6598"/>
    <w:rsid w:val="00111AA5"/>
    <w:rsid w:val="00126886"/>
    <w:rsid w:val="00136C80"/>
    <w:rsid w:val="00145D43"/>
    <w:rsid w:val="001722AD"/>
    <w:rsid w:val="00192799"/>
    <w:rsid w:val="00192C46"/>
    <w:rsid w:val="00196FE1"/>
    <w:rsid w:val="001A08B3"/>
    <w:rsid w:val="001A7B60"/>
    <w:rsid w:val="001B343E"/>
    <w:rsid w:val="001B52F0"/>
    <w:rsid w:val="001B7A65"/>
    <w:rsid w:val="001E41F3"/>
    <w:rsid w:val="00221489"/>
    <w:rsid w:val="00236A99"/>
    <w:rsid w:val="002465CD"/>
    <w:rsid w:val="0026004D"/>
    <w:rsid w:val="002640DD"/>
    <w:rsid w:val="00270557"/>
    <w:rsid w:val="00275D12"/>
    <w:rsid w:val="00282E97"/>
    <w:rsid w:val="00284FEB"/>
    <w:rsid w:val="002860C4"/>
    <w:rsid w:val="00294F24"/>
    <w:rsid w:val="002B5741"/>
    <w:rsid w:val="002D26E2"/>
    <w:rsid w:val="002F24DE"/>
    <w:rsid w:val="00305409"/>
    <w:rsid w:val="003609EF"/>
    <w:rsid w:val="0036231A"/>
    <w:rsid w:val="00374DD4"/>
    <w:rsid w:val="0037648F"/>
    <w:rsid w:val="0039230E"/>
    <w:rsid w:val="003D001F"/>
    <w:rsid w:val="003D11CD"/>
    <w:rsid w:val="003E1A36"/>
    <w:rsid w:val="00410371"/>
    <w:rsid w:val="004242F1"/>
    <w:rsid w:val="00441261"/>
    <w:rsid w:val="00454B0E"/>
    <w:rsid w:val="00477C31"/>
    <w:rsid w:val="004B236C"/>
    <w:rsid w:val="004B75B7"/>
    <w:rsid w:val="004C26D3"/>
    <w:rsid w:val="0051580D"/>
    <w:rsid w:val="00544E26"/>
    <w:rsid w:val="00547111"/>
    <w:rsid w:val="00547900"/>
    <w:rsid w:val="00560E29"/>
    <w:rsid w:val="00592D74"/>
    <w:rsid w:val="005C334C"/>
    <w:rsid w:val="005E2C44"/>
    <w:rsid w:val="005E62D4"/>
    <w:rsid w:val="00621188"/>
    <w:rsid w:val="006257ED"/>
    <w:rsid w:val="0062652E"/>
    <w:rsid w:val="00636BAB"/>
    <w:rsid w:val="00672A6D"/>
    <w:rsid w:val="00680C2D"/>
    <w:rsid w:val="00695808"/>
    <w:rsid w:val="006B46FB"/>
    <w:rsid w:val="006E21FB"/>
    <w:rsid w:val="006F6DA7"/>
    <w:rsid w:val="00726EF3"/>
    <w:rsid w:val="0076703A"/>
    <w:rsid w:val="00792342"/>
    <w:rsid w:val="007977A8"/>
    <w:rsid w:val="007B512A"/>
    <w:rsid w:val="007C2097"/>
    <w:rsid w:val="007D6A07"/>
    <w:rsid w:val="007F7259"/>
    <w:rsid w:val="008040A8"/>
    <w:rsid w:val="008279FA"/>
    <w:rsid w:val="008626E7"/>
    <w:rsid w:val="0087042E"/>
    <w:rsid w:val="00870EE7"/>
    <w:rsid w:val="0087486F"/>
    <w:rsid w:val="008863B9"/>
    <w:rsid w:val="008A45A6"/>
    <w:rsid w:val="008C5E8A"/>
    <w:rsid w:val="008F686C"/>
    <w:rsid w:val="009148DE"/>
    <w:rsid w:val="00941E30"/>
    <w:rsid w:val="009738A4"/>
    <w:rsid w:val="009777D9"/>
    <w:rsid w:val="00991B88"/>
    <w:rsid w:val="009A5753"/>
    <w:rsid w:val="009A579D"/>
    <w:rsid w:val="009D14E4"/>
    <w:rsid w:val="009E3297"/>
    <w:rsid w:val="009F734F"/>
    <w:rsid w:val="00A00040"/>
    <w:rsid w:val="00A246B6"/>
    <w:rsid w:val="00A35C97"/>
    <w:rsid w:val="00A47E70"/>
    <w:rsid w:val="00A50CF0"/>
    <w:rsid w:val="00A64937"/>
    <w:rsid w:val="00A7671C"/>
    <w:rsid w:val="00A92716"/>
    <w:rsid w:val="00AA2CBC"/>
    <w:rsid w:val="00AA4413"/>
    <w:rsid w:val="00AC5820"/>
    <w:rsid w:val="00AD1CD8"/>
    <w:rsid w:val="00B258BB"/>
    <w:rsid w:val="00B413AE"/>
    <w:rsid w:val="00B655E7"/>
    <w:rsid w:val="00B67B97"/>
    <w:rsid w:val="00B968C8"/>
    <w:rsid w:val="00BA3EC5"/>
    <w:rsid w:val="00BA51D9"/>
    <w:rsid w:val="00BB5DFC"/>
    <w:rsid w:val="00BC76B8"/>
    <w:rsid w:val="00BD279D"/>
    <w:rsid w:val="00BD6BB8"/>
    <w:rsid w:val="00BF233B"/>
    <w:rsid w:val="00C226A3"/>
    <w:rsid w:val="00C66BA2"/>
    <w:rsid w:val="00C95985"/>
    <w:rsid w:val="00C97FA0"/>
    <w:rsid w:val="00CA581D"/>
    <w:rsid w:val="00CC5026"/>
    <w:rsid w:val="00CC68D0"/>
    <w:rsid w:val="00CE41E7"/>
    <w:rsid w:val="00D03F9A"/>
    <w:rsid w:val="00D06D51"/>
    <w:rsid w:val="00D244D5"/>
    <w:rsid w:val="00D24991"/>
    <w:rsid w:val="00D50255"/>
    <w:rsid w:val="00D66520"/>
    <w:rsid w:val="00DC0F8C"/>
    <w:rsid w:val="00DE34CF"/>
    <w:rsid w:val="00DE414E"/>
    <w:rsid w:val="00DF23A9"/>
    <w:rsid w:val="00E015CD"/>
    <w:rsid w:val="00E13F3D"/>
    <w:rsid w:val="00E34898"/>
    <w:rsid w:val="00E52790"/>
    <w:rsid w:val="00E52923"/>
    <w:rsid w:val="00E53363"/>
    <w:rsid w:val="00E713CD"/>
    <w:rsid w:val="00EB09B7"/>
    <w:rsid w:val="00EE4471"/>
    <w:rsid w:val="00EE7D7C"/>
    <w:rsid w:val="00F25D98"/>
    <w:rsid w:val="00F300FB"/>
    <w:rsid w:val="00F43C75"/>
    <w:rsid w:val="00F55B04"/>
    <w:rsid w:val="00FB6386"/>
    <w:rsid w:val="00FC52F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3E98A3"/>
  <w15:docId w15:val="{07341FA5-FAD8-4881-8611-07CF8C278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E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E62D4"/>
    <w:rPr>
      <w:rFonts w:ascii="Arial" w:hAnsi="Arial"/>
      <w:sz w:val="18"/>
      <w:lang w:val="en-GB" w:eastAsia="en-US"/>
    </w:rPr>
  </w:style>
  <w:style w:type="character" w:customStyle="1" w:styleId="TACChar">
    <w:name w:val="TAC Char"/>
    <w:link w:val="TAC"/>
    <w:rsid w:val="005E62D4"/>
    <w:rPr>
      <w:rFonts w:ascii="Arial" w:hAnsi="Arial"/>
      <w:sz w:val="18"/>
      <w:lang w:val="en-GB" w:eastAsia="en-US"/>
    </w:rPr>
  </w:style>
  <w:style w:type="character" w:customStyle="1" w:styleId="TAHChar">
    <w:name w:val="TAH Char"/>
    <w:link w:val="TAH"/>
    <w:qFormat/>
    <w:rsid w:val="005E62D4"/>
    <w:rPr>
      <w:rFonts w:ascii="Arial" w:hAnsi="Arial"/>
      <w:b/>
      <w:sz w:val="18"/>
      <w:lang w:val="en-GB" w:eastAsia="en-US"/>
    </w:rPr>
  </w:style>
  <w:style w:type="character" w:customStyle="1" w:styleId="PLChar">
    <w:name w:val="PL Char"/>
    <w:link w:val="PL"/>
    <w:qFormat/>
    <w:rsid w:val="005E62D4"/>
    <w:rPr>
      <w:rFonts w:ascii="Courier New" w:hAnsi="Courier New"/>
      <w:noProof/>
      <w:sz w:val="16"/>
      <w:lang w:val="en-GB" w:eastAsia="en-US"/>
    </w:rPr>
  </w:style>
  <w:style w:type="character" w:customStyle="1" w:styleId="B1Char">
    <w:name w:val="B1 Char"/>
    <w:link w:val="B1"/>
    <w:rsid w:val="00DC0F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37036-D854-4CA0-9B2C-307792B6A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595</Words>
  <Characters>3649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1899-12-31T23:00:00Z</cp:lastPrinted>
  <dcterms:created xsi:type="dcterms:W3CDTF">2020-08-06T08:45:00Z</dcterms:created>
  <dcterms:modified xsi:type="dcterms:W3CDTF">2020-08-06T12:13:00Z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(3)NkXDmX0NztLKkbxJV6BZRiZzQ2OOFLEiOdM0bLuk0JC1pLmcPBWkdVIjcoYnkgykAqW3C7Nw
OsfdOb9+4HE7t54yj+JQpmSCtRfqIqkAi27IkUsQBv5Sc2q9TZ6y4qm1h3SEebGiTSiz30Af
djO3DOtUYFpzzdZgeD+E0rmZuTEYMyd8Dge3bvm1VpdoNoGNtGg9FOoTiYoGtHQHInxKk9Um
WagV/5znGNZLABL3Tg</vt:lpwstr>
  </property>
  <property fmtid="{D5CDD505-2E9C-101B-9397-08002B2CF9AE}" pid="22" name="_2015_ms_pID_7253431">
    <vt:lpwstr>wEtGEPW6u4Alr3571M5MfhGi0sD/+hWOtGrlVzsXnWjoxgTmKowLeo
sF+8XEErQHvQF4s+2A/P1/BcFqjT5xGo9C1R9PtifMZLsv2D8rq3ZpU/1UqmwD8xJLIoTFo7
1HefSr2KJblIQ13yI2k2X02b3N1ICO5y2VUdQSm3fMuqdPrOpawtcxRbiSatohaz28Iedns5
1LrQYrXR+D9yGdFtD8MP/HFQfSfU9BSEy/BE</vt:lpwstr>
  </property>
  <property fmtid="{D5CDD505-2E9C-101B-9397-08002B2CF9AE}" pid="23" name="_2015_ms_pID_7253432">
    <vt:lpwstr>MEPb6JReTWXM03H7fid/xhM=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1596008658</vt:lpwstr>
  </property>
</Properties>
</file>